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09D83B38"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sidR="00FA2F5E">
        <w:rPr>
          <w:rFonts w:cs="Arial"/>
          <w:b/>
          <w:sz w:val="24"/>
          <w:szCs w:val="24"/>
        </w:rPr>
        <w:t>-bis</w:t>
      </w:r>
      <w:r>
        <w:rPr>
          <w:rFonts w:cs="Arial"/>
          <w:b/>
          <w:sz w:val="24"/>
          <w:szCs w:val="24"/>
        </w:rPr>
        <w:tab/>
      </w:r>
      <w:r w:rsidR="002B1D31" w:rsidRPr="002B1D31">
        <w:rPr>
          <w:rFonts w:cs="Arial"/>
          <w:b/>
          <w:sz w:val="24"/>
          <w:szCs w:val="24"/>
        </w:rPr>
        <w:t>R4-2317584</w:t>
      </w:r>
    </w:p>
    <w:p w14:paraId="4A4FD387" w14:textId="5FE0C11B" w:rsidR="000C43E9" w:rsidRDefault="00FA2F5E" w:rsidP="00E54827">
      <w:pPr>
        <w:pStyle w:val="CRCoverPage"/>
        <w:tabs>
          <w:tab w:val="right" w:pos="9639"/>
        </w:tabs>
        <w:spacing w:after="100" w:afterAutospacing="1"/>
        <w:rPr>
          <w:rFonts w:cs="Arial"/>
          <w:b/>
          <w:sz w:val="24"/>
          <w:szCs w:val="24"/>
        </w:rPr>
      </w:pPr>
      <w:r>
        <w:rPr>
          <w:rFonts w:cs="Arial"/>
          <w:b/>
          <w:sz w:val="24"/>
          <w:szCs w:val="24"/>
        </w:rPr>
        <w:t>Xiamen</w:t>
      </w:r>
      <w:r w:rsidR="00E54827">
        <w:rPr>
          <w:rFonts w:cs="Arial"/>
          <w:b/>
          <w:sz w:val="24"/>
          <w:szCs w:val="24"/>
        </w:rPr>
        <w:t xml:space="preserve">, </w:t>
      </w:r>
      <w:r>
        <w:rPr>
          <w:rFonts w:cs="Arial"/>
          <w:b/>
          <w:sz w:val="24"/>
          <w:szCs w:val="24"/>
        </w:rPr>
        <w:t>China</w:t>
      </w:r>
      <w:r w:rsidR="00E54827">
        <w:rPr>
          <w:rFonts w:cs="Arial"/>
          <w:b/>
          <w:sz w:val="24"/>
          <w:szCs w:val="24"/>
        </w:rPr>
        <w:t xml:space="preserve">, </w:t>
      </w:r>
      <w:r w:rsidR="004B4DA6">
        <w:rPr>
          <w:rFonts w:cs="Arial"/>
          <w:b/>
          <w:sz w:val="24"/>
          <w:szCs w:val="24"/>
        </w:rPr>
        <w:t>9</w:t>
      </w:r>
      <w:r w:rsidR="00C20E2D" w:rsidRPr="00C20E2D">
        <w:rPr>
          <w:rFonts w:cs="Arial"/>
          <w:b/>
          <w:sz w:val="24"/>
          <w:szCs w:val="24"/>
          <w:vertAlign w:val="superscript"/>
        </w:rPr>
        <w:t>th</w:t>
      </w:r>
      <w:r w:rsidR="00C20E2D">
        <w:rPr>
          <w:rFonts w:cs="Arial"/>
          <w:b/>
          <w:sz w:val="24"/>
          <w:szCs w:val="24"/>
        </w:rPr>
        <w:t xml:space="preserve"> October</w:t>
      </w:r>
      <w:r w:rsidR="00E54827">
        <w:rPr>
          <w:rFonts w:cs="Arial"/>
          <w:b/>
          <w:sz w:val="24"/>
          <w:szCs w:val="24"/>
        </w:rPr>
        <w:t xml:space="preserve"> – </w:t>
      </w:r>
      <w:r w:rsidR="00C20E2D">
        <w:rPr>
          <w:rFonts w:cs="Arial"/>
          <w:b/>
          <w:sz w:val="24"/>
          <w:szCs w:val="24"/>
        </w:rPr>
        <w:t>1</w:t>
      </w:r>
      <w:r w:rsidR="004B4DA6">
        <w:rPr>
          <w:rFonts w:cs="Arial"/>
          <w:b/>
          <w:sz w:val="24"/>
          <w:szCs w:val="24"/>
        </w:rPr>
        <w:t>3</w:t>
      </w:r>
      <w:r w:rsidR="00E54827" w:rsidRPr="00B81737">
        <w:rPr>
          <w:rFonts w:cs="Arial"/>
          <w:b/>
          <w:sz w:val="24"/>
          <w:szCs w:val="24"/>
          <w:vertAlign w:val="superscript"/>
        </w:rPr>
        <w:t>th</w:t>
      </w:r>
      <w:r w:rsidR="00E54827">
        <w:rPr>
          <w:rFonts w:cs="Arial"/>
          <w:b/>
          <w:sz w:val="24"/>
          <w:szCs w:val="24"/>
        </w:rPr>
        <w:t xml:space="preserve"> </w:t>
      </w:r>
      <w:r w:rsidR="00C20E2D">
        <w:rPr>
          <w:rFonts w:cs="Arial"/>
          <w:b/>
          <w:sz w:val="24"/>
          <w:szCs w:val="24"/>
        </w:rPr>
        <w:t>October</w:t>
      </w:r>
      <w:r w:rsidR="00E54827">
        <w:rPr>
          <w:rFonts w:cs="Arial"/>
          <w:b/>
          <w:sz w:val="24"/>
          <w:szCs w:val="24"/>
        </w:rPr>
        <w:t xml:space="preserve">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2E97D65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EB6BA5" w:rsidRPr="00EB6BA5">
        <w:rPr>
          <w:rFonts w:ascii="Arial" w:eastAsia="SimSun" w:hAnsi="Arial" w:cs="Arial"/>
          <w:color w:val="000000"/>
          <w:sz w:val="22"/>
          <w:lang w:eastAsia="zh-CN"/>
        </w:rPr>
        <w:t>TP for 38.899 adding HPUE for CA_n5-n25-</w:t>
      </w:r>
      <w:r w:rsidR="00887A74">
        <w:rPr>
          <w:rFonts w:ascii="Arial" w:eastAsia="SimSun" w:hAnsi="Arial" w:cs="Arial"/>
          <w:color w:val="000000"/>
          <w:sz w:val="22"/>
          <w:lang w:eastAsia="zh-CN"/>
        </w:rPr>
        <w:t>n77</w:t>
      </w:r>
    </w:p>
    <w:p w14:paraId="6AE15330" w14:textId="2DEEE7C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720C4">
        <w:rPr>
          <w:rFonts w:ascii="Arial" w:hAnsi="Arial" w:cs="Arial"/>
          <w:color w:val="000000"/>
          <w:sz w:val="22"/>
          <w:lang w:eastAsia="ja-JP"/>
        </w:rPr>
        <w:t>4</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B02953F"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 xml:space="preserve">for 38.899 adding HPUE for </w:t>
      </w:r>
      <w:r w:rsidR="00064396" w:rsidRPr="00064396">
        <w:rPr>
          <w:rFonts w:eastAsia="Yu Mincho"/>
          <w:lang w:val="en-US" w:eastAsia="ja-JP"/>
        </w:rPr>
        <w:t>CA_n</w:t>
      </w:r>
      <w:r w:rsidR="00C20E2D">
        <w:rPr>
          <w:rFonts w:eastAsia="Yu Mincho"/>
          <w:lang w:val="en-US" w:eastAsia="ja-JP"/>
        </w:rPr>
        <w:t>5</w:t>
      </w:r>
      <w:r w:rsidR="00064396" w:rsidRPr="00064396">
        <w:rPr>
          <w:rFonts w:eastAsia="Yu Mincho"/>
          <w:lang w:val="en-US" w:eastAsia="ja-JP"/>
        </w:rPr>
        <w:t>-n</w:t>
      </w:r>
      <w:r w:rsidR="00C20E2D">
        <w:rPr>
          <w:rFonts w:eastAsia="Yu Mincho"/>
          <w:lang w:val="en-US" w:eastAsia="ja-JP"/>
        </w:rPr>
        <w:t>25</w:t>
      </w:r>
      <w:r w:rsidR="00064396" w:rsidRPr="00064396">
        <w:rPr>
          <w:rFonts w:eastAsia="Yu Mincho"/>
          <w:lang w:val="en-US" w:eastAsia="ja-JP"/>
        </w:rPr>
        <w:t>-</w:t>
      </w:r>
      <w:r w:rsidR="00887A74">
        <w:rPr>
          <w:rFonts w:eastAsia="Yu Mincho"/>
          <w:lang w:val="en-US" w:eastAsia="ja-JP"/>
        </w:rPr>
        <w:t>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6B7C77B1" w:rsidR="0066374D" w:rsidRPr="00AE70E3" w:rsidRDefault="002F7E1C"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10T07:38:00Z">
        <w:r>
          <w:rPr>
            <w:rFonts w:ascii="Arial" w:hAnsi="Arial" w:hint="eastAsia"/>
            <w:sz w:val="32"/>
            <w:lang w:eastAsia="zh-CN"/>
          </w:rPr>
          <w:t>6.x</w:t>
        </w:r>
      </w:ins>
      <w:ins w:id="14" w:author="Per Lindell" w:date="2023-08-01T16:38:00Z">
        <w:r w:rsidR="0066374D" w:rsidRPr="00AE70E3">
          <w:rPr>
            <w:rFonts w:ascii="Arial" w:hAnsi="Arial"/>
            <w:sz w:val="32"/>
          </w:rPr>
          <w:tab/>
        </w:r>
      </w:ins>
      <w:bookmarkEnd w:id="11"/>
      <w:ins w:id="15" w:author="Per Lindell" w:date="2023-09-16T14:39:00Z">
        <w:r w:rsidR="001706E4" w:rsidRPr="001706E4">
          <w:rPr>
            <w:rFonts w:ascii="Arial" w:hAnsi="Arial"/>
            <w:sz w:val="32"/>
            <w:lang w:eastAsia="zh-CN"/>
          </w:rPr>
          <w:t>CA_n5-n25-</w:t>
        </w:r>
      </w:ins>
      <w:ins w:id="16" w:author="Per Lindell" w:date="2023-09-16T15:09:00Z">
        <w:r w:rsidR="00887A74">
          <w:rPr>
            <w:rFonts w:ascii="Arial" w:hAnsi="Arial"/>
            <w:sz w:val="32"/>
            <w:lang w:eastAsia="zh-CN"/>
          </w:rPr>
          <w:t>n77</w:t>
        </w:r>
      </w:ins>
    </w:p>
    <w:p w14:paraId="565FD0A7" w14:textId="5BAE7C43" w:rsidR="0066374D" w:rsidRPr="00AE70E3" w:rsidRDefault="002F7E1C" w:rsidP="0066374D">
      <w:pPr>
        <w:keepNext/>
        <w:keepLines/>
        <w:spacing w:before="120"/>
        <w:ind w:left="1134" w:hanging="1134"/>
        <w:outlineLvl w:val="2"/>
        <w:rPr>
          <w:ins w:id="17" w:author="Per Lindell" w:date="2023-08-01T16:38:00Z"/>
          <w:rFonts w:ascii="Arial" w:hAnsi="Arial" w:cs="Arial"/>
          <w:sz w:val="28"/>
          <w:szCs w:val="28"/>
          <w:lang w:eastAsia="zh-CN"/>
        </w:rPr>
      </w:pPr>
      <w:bookmarkStart w:id="18" w:name="_Toc115167914"/>
      <w:ins w:id="19" w:author="Per Lindell" w:date="2023-08-10T07:38:00Z">
        <w:r>
          <w:rPr>
            <w:rFonts w:ascii="Arial" w:hAnsi="Arial" w:cs="Arial"/>
            <w:sz w:val="28"/>
            <w:szCs w:val="28"/>
            <w:lang w:eastAsia="zh-CN"/>
          </w:rPr>
          <w:t>6.x</w:t>
        </w:r>
      </w:ins>
      <w:ins w:id="20" w:author="Per Lindell" w:date="2023-08-01T16:38:00Z">
        <w:r w:rsidR="0066374D" w:rsidRPr="00AE70E3">
          <w:rPr>
            <w:rFonts w:ascii="Arial" w:hAnsi="Arial" w:cs="Arial"/>
            <w:sz w:val="28"/>
            <w:szCs w:val="28"/>
            <w:lang w:eastAsia="zh-CN"/>
          </w:rPr>
          <w:t>.</w:t>
        </w:r>
        <w:r w:rsidR="0066374D" w:rsidRPr="00AE70E3">
          <w:rPr>
            <w:rFonts w:ascii="Arial" w:hAnsi="Arial" w:cs="Arial" w:hint="eastAsia"/>
            <w:sz w:val="28"/>
            <w:szCs w:val="28"/>
            <w:lang w:eastAsia="zh-CN"/>
          </w:rPr>
          <w:t>1</w:t>
        </w:r>
        <w:r w:rsidR="0066374D" w:rsidRPr="00AE70E3">
          <w:rPr>
            <w:rFonts w:ascii="Arial" w:hAnsi="Arial" w:cs="Arial"/>
            <w:sz w:val="28"/>
            <w:szCs w:val="28"/>
            <w:lang w:eastAsia="zh-CN"/>
          </w:rPr>
          <w:tab/>
          <w:t>Configuration</w:t>
        </w:r>
        <w:r w:rsidR="0066374D" w:rsidRPr="00AE70E3">
          <w:rPr>
            <w:rFonts w:ascii="Arial" w:hAnsi="Arial" w:cs="Arial" w:hint="eastAsia"/>
            <w:sz w:val="28"/>
            <w:szCs w:val="28"/>
            <w:lang w:eastAsia="zh-CN"/>
          </w:rPr>
          <w:t>s</w:t>
        </w:r>
        <w:bookmarkEnd w:id="18"/>
      </w:ins>
    </w:p>
    <w:p w14:paraId="34D46D70" w14:textId="71C5D0FF" w:rsidR="0066374D" w:rsidRPr="00AE70E3" w:rsidRDefault="0066374D" w:rsidP="0066374D">
      <w:pPr>
        <w:keepNext/>
        <w:keepLines/>
        <w:spacing w:before="60"/>
        <w:jc w:val="center"/>
        <w:rPr>
          <w:ins w:id="21" w:author="Per Lindell" w:date="2023-08-01T16:38:00Z"/>
          <w:rFonts w:ascii="Arial" w:hAnsi="Arial" w:cs="Arial"/>
          <w:b/>
          <w:bCs/>
          <w:lang w:val="en-US"/>
        </w:rPr>
      </w:pPr>
      <w:ins w:id="22" w:author="Per Lindell" w:date="2023-08-01T16:38:00Z">
        <w:r w:rsidRPr="00AE70E3">
          <w:rPr>
            <w:rFonts w:ascii="Arial" w:hAnsi="Arial" w:cs="Arial"/>
            <w:b/>
            <w:bCs/>
            <w:lang w:val="en-US"/>
          </w:rPr>
          <w:t xml:space="preserve">Table </w:t>
        </w:r>
      </w:ins>
      <w:ins w:id="23" w:author="Per Lindell" w:date="2023-08-10T07:38:00Z">
        <w:r w:rsidR="002F7E1C">
          <w:rPr>
            <w:rFonts w:ascii="Arial" w:hAnsi="Arial" w:cs="Arial"/>
            <w:b/>
            <w:bCs/>
            <w:lang w:val="en-US"/>
          </w:rPr>
          <w:t>6.x</w:t>
        </w:r>
      </w:ins>
      <w:ins w:id="24" w:author="Per Lindell" w:date="2023-08-01T16:38: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0939A8" w14:paraId="70A956D7" w14:textId="77777777" w:rsidTr="00D11A42">
        <w:trPr>
          <w:trHeight w:val="187"/>
          <w:ins w:id="25"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511D8AE5" w14:textId="77777777" w:rsidR="000939A8" w:rsidRDefault="000939A8" w:rsidP="00177821">
            <w:pPr>
              <w:pStyle w:val="TAC"/>
              <w:rPr>
                <w:ins w:id="26" w:author="Per Lindell" w:date="2023-08-02T15:18:00Z"/>
              </w:rPr>
            </w:pPr>
            <w:ins w:id="27" w:author="Per Lindell" w:date="2023-08-02T15:18: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664B27" w14:textId="77777777" w:rsidR="000939A8" w:rsidRPr="00AE70E3" w:rsidRDefault="000939A8" w:rsidP="00177821">
            <w:pPr>
              <w:keepLines/>
              <w:spacing w:after="0"/>
              <w:jc w:val="center"/>
              <w:rPr>
                <w:ins w:id="28" w:author="Per Lindell" w:date="2023-08-02T15:18:00Z"/>
                <w:rFonts w:ascii="Arial" w:hAnsi="Arial"/>
                <w:b/>
                <w:sz w:val="16"/>
              </w:rPr>
            </w:pPr>
            <w:ins w:id="29" w:author="Per Lindell" w:date="2023-08-02T15:18:00Z">
              <w:r w:rsidRPr="00AE70E3">
                <w:rPr>
                  <w:rFonts w:ascii="Arial" w:hAnsi="Arial"/>
                  <w:b/>
                  <w:sz w:val="16"/>
                </w:rPr>
                <w:t>Uplink CA configuration or</w:t>
              </w:r>
            </w:ins>
          </w:p>
          <w:p w14:paraId="705E20CF" w14:textId="77777777" w:rsidR="000939A8" w:rsidRDefault="000939A8" w:rsidP="00177821">
            <w:pPr>
              <w:pStyle w:val="TAC"/>
              <w:rPr>
                <w:ins w:id="30" w:author="Per Lindell" w:date="2023-08-02T15:18:00Z"/>
              </w:rPr>
            </w:pPr>
            <w:ins w:id="31" w:author="Per Lindell" w:date="2023-08-02T15:18: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661D98F6" w14:textId="77777777" w:rsidR="000939A8" w:rsidRDefault="000939A8" w:rsidP="00177821">
            <w:pPr>
              <w:pStyle w:val="TAC"/>
              <w:rPr>
                <w:ins w:id="32" w:author="Per Lindell" w:date="2023-08-02T15:18:00Z"/>
              </w:rPr>
            </w:pPr>
            <w:ins w:id="33" w:author="Per Lindell" w:date="2023-08-02T15:18: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8207A3" w14:textId="77777777" w:rsidR="000939A8" w:rsidRDefault="000939A8" w:rsidP="00177821">
            <w:pPr>
              <w:pStyle w:val="TAC"/>
              <w:rPr>
                <w:ins w:id="34" w:author="Per Lindell" w:date="2023-08-02T15:18:00Z"/>
                <w:lang w:val="en-US" w:eastAsia="zh-CN" w:bidi="ar"/>
              </w:rPr>
            </w:pPr>
            <w:ins w:id="35" w:author="Per Lindell" w:date="2023-08-02T15:18: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BABC4" w14:textId="77777777" w:rsidR="000939A8" w:rsidRDefault="000939A8" w:rsidP="00177821">
            <w:pPr>
              <w:pStyle w:val="TAC"/>
              <w:rPr>
                <w:ins w:id="36" w:author="Per Lindell" w:date="2023-08-02T15:18:00Z"/>
                <w:lang w:val="en-US" w:eastAsia="zh-CN"/>
              </w:rPr>
            </w:pPr>
            <w:ins w:id="37" w:author="Per Lindell" w:date="2023-08-02T15:18:00Z">
              <w:r w:rsidRPr="00AE70E3">
                <w:rPr>
                  <w:b/>
                  <w:sz w:val="16"/>
                </w:rPr>
                <w:t>Bandwidth combination set</w:t>
              </w:r>
            </w:ins>
          </w:p>
        </w:tc>
      </w:tr>
      <w:tr w:rsidR="00705C56" w14:paraId="41D29853" w14:textId="77777777" w:rsidTr="00D11A42">
        <w:trPr>
          <w:trHeight w:val="187"/>
          <w:ins w:id="38"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13776203" w14:textId="33E86640" w:rsidR="00705C56" w:rsidRPr="002F7E1C" w:rsidRDefault="00705C56" w:rsidP="00705C56">
            <w:pPr>
              <w:pStyle w:val="TAC"/>
              <w:rPr>
                <w:ins w:id="39" w:author="Per Lindell" w:date="2023-08-02T15:18:00Z"/>
                <w:lang w:eastAsia="zh-CN"/>
              </w:rPr>
            </w:pPr>
            <w:ins w:id="40" w:author="Per Lindell" w:date="2023-09-16T15:12:00Z">
              <w:r w:rsidRPr="00C30686">
                <w:rPr>
                  <w:rFonts w:eastAsiaTheme="minorEastAsia"/>
                  <w:szCs w:val="18"/>
                  <w:lang w:val="en-US" w:eastAsia="zh-CN"/>
                </w:rPr>
                <w:t>CA_n5A-n25A-n77A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3E56AEA" w14:textId="173EDEC0" w:rsidR="00D8281A" w:rsidRDefault="00D8281A" w:rsidP="00D8281A">
            <w:pPr>
              <w:pStyle w:val="TAC"/>
              <w:rPr>
                <w:ins w:id="41" w:author="Per Lindell" w:date="2023-09-16T15:13:00Z"/>
                <w:rFonts w:eastAsiaTheme="minorEastAsia" w:cs="Arial"/>
                <w:szCs w:val="18"/>
                <w:lang w:val="en-US" w:eastAsia="zh-CN"/>
              </w:rPr>
            </w:pPr>
            <w:ins w:id="42" w:author="Per Lindell" w:date="2023-09-16T15:13:00Z">
              <w:r>
                <w:rPr>
                  <w:rFonts w:eastAsiaTheme="minorEastAsia" w:cs="Arial"/>
                  <w:szCs w:val="18"/>
                  <w:lang w:val="en-US" w:eastAsia="zh-CN"/>
                </w:rPr>
                <w:t>n7</w:t>
              </w:r>
            </w:ins>
            <w:ins w:id="43" w:author="Per Lindell" w:date="2023-09-16T15:14:00Z">
              <w:r>
                <w:rPr>
                  <w:rFonts w:eastAsiaTheme="minorEastAsia" w:cs="Arial"/>
                  <w:szCs w:val="18"/>
                  <w:lang w:val="en-US" w:eastAsia="zh-CN"/>
                </w:rPr>
                <w:t>7</w:t>
              </w:r>
            </w:ins>
            <w:ins w:id="44" w:author="Per Lindell" w:date="2023-09-16T15:13:00Z">
              <w:r w:rsidRPr="00C30686">
                <w:rPr>
                  <w:rFonts w:eastAsiaTheme="minorEastAsia"/>
                  <w:vertAlign w:val="superscript"/>
                </w:rPr>
                <w:t>7, 9</w:t>
              </w:r>
            </w:ins>
          </w:p>
          <w:p w14:paraId="3B3263D6" w14:textId="4DAA1215" w:rsidR="00D8281A" w:rsidRPr="00C30686" w:rsidRDefault="00D8281A" w:rsidP="00D8281A">
            <w:pPr>
              <w:pStyle w:val="TAC"/>
              <w:rPr>
                <w:ins w:id="45" w:author="Per Lindell" w:date="2023-09-16T15:13:00Z"/>
                <w:rFonts w:eastAsiaTheme="minorEastAsia" w:cs="Arial"/>
                <w:szCs w:val="18"/>
                <w:lang w:val="en-US" w:eastAsia="zh-CN"/>
              </w:rPr>
            </w:pPr>
            <w:ins w:id="46" w:author="Per Lindell" w:date="2023-09-16T15:13:00Z">
              <w:r w:rsidRPr="00C30686">
                <w:rPr>
                  <w:rFonts w:eastAsiaTheme="minorEastAsia" w:cs="Arial"/>
                  <w:szCs w:val="18"/>
                  <w:lang w:val="en-US" w:eastAsia="zh-CN"/>
                </w:rPr>
                <w:t>CA_n5A-n7</w:t>
              </w:r>
            </w:ins>
            <w:ins w:id="47" w:author="Per Lindell" w:date="2023-09-16T15:14:00Z">
              <w:r>
                <w:rPr>
                  <w:rFonts w:eastAsiaTheme="minorEastAsia" w:cs="Arial"/>
                  <w:szCs w:val="18"/>
                  <w:lang w:val="en-US" w:eastAsia="zh-CN"/>
                </w:rPr>
                <w:t>7</w:t>
              </w:r>
            </w:ins>
            <w:ins w:id="48" w:author="Per Lindell" w:date="2023-09-16T15:13:00Z">
              <w:r w:rsidRPr="00C30686">
                <w:rPr>
                  <w:rFonts w:eastAsiaTheme="minorEastAsia" w:cs="Arial"/>
                  <w:szCs w:val="18"/>
                  <w:lang w:val="en-US" w:eastAsia="zh-CN"/>
                </w:rPr>
                <w:t>A</w:t>
              </w:r>
              <w:r w:rsidRPr="00C30686">
                <w:rPr>
                  <w:rFonts w:eastAsiaTheme="minorEastAsia"/>
                  <w:vertAlign w:val="superscript"/>
                </w:rPr>
                <w:t>7</w:t>
              </w:r>
            </w:ins>
          </w:p>
          <w:p w14:paraId="65F7CB6E" w14:textId="25101073" w:rsidR="00705C56" w:rsidRDefault="00D8281A" w:rsidP="00D8281A">
            <w:pPr>
              <w:pStyle w:val="TAC"/>
              <w:rPr>
                <w:ins w:id="49" w:author="Per Lindell" w:date="2023-08-02T15:18:00Z"/>
                <w:lang w:val="en-US" w:eastAsia="zh-CN"/>
              </w:rPr>
            </w:pPr>
            <w:ins w:id="50" w:author="Per Lindell" w:date="2023-09-16T15:13:00Z">
              <w:r w:rsidRPr="00C30686">
                <w:rPr>
                  <w:rFonts w:eastAsiaTheme="minorEastAsia" w:cs="Arial"/>
                  <w:szCs w:val="18"/>
                  <w:lang w:val="en-US" w:eastAsia="zh-CN"/>
                </w:rPr>
                <w:t>CA_n25A-n7</w:t>
              </w:r>
            </w:ins>
            <w:ins w:id="51" w:author="Per Lindell" w:date="2023-09-16T15:14:00Z">
              <w:r>
                <w:rPr>
                  <w:rFonts w:eastAsiaTheme="minorEastAsia" w:cs="Arial"/>
                  <w:szCs w:val="18"/>
                  <w:lang w:val="en-US" w:eastAsia="zh-CN"/>
                </w:rPr>
                <w:t>7</w:t>
              </w:r>
            </w:ins>
            <w:ins w:id="52" w:author="Per Lindell" w:date="2023-09-16T15:13:00Z">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6E441998" w14:textId="370B1849" w:rsidR="00705C56" w:rsidRDefault="00705C56" w:rsidP="00705C56">
            <w:pPr>
              <w:pStyle w:val="TAC"/>
              <w:rPr>
                <w:ins w:id="53" w:author="Per Lindell" w:date="2023-08-02T15:18:00Z"/>
                <w:lang w:val="en-US" w:eastAsia="zh-CN"/>
              </w:rPr>
            </w:pPr>
            <w:ins w:id="54" w:author="Per Lindell" w:date="2023-09-16T15:12:00Z">
              <w:r w:rsidRPr="00C30686">
                <w:rPr>
                  <w:rFonts w:eastAsiaTheme="minorEastAsia"/>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596C5DE" w14:textId="3FAF7878" w:rsidR="00705C56" w:rsidRDefault="00705C56" w:rsidP="00705C56">
            <w:pPr>
              <w:pStyle w:val="TAC"/>
              <w:rPr>
                <w:ins w:id="55" w:author="Per Lindell" w:date="2023-08-02T15:18:00Z"/>
                <w:lang w:val="en-US" w:eastAsia="zh-CN"/>
              </w:rPr>
            </w:pPr>
            <w:ins w:id="56" w:author="Per Lindell" w:date="2023-09-16T15:1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31B3FC" w14:textId="49AD662A" w:rsidR="00705C56" w:rsidRDefault="00705C56" w:rsidP="00705C56">
            <w:pPr>
              <w:pStyle w:val="TAC"/>
              <w:rPr>
                <w:ins w:id="57" w:author="Per Lindell" w:date="2023-08-02T15:18:00Z"/>
                <w:lang w:eastAsia="zh-CN"/>
              </w:rPr>
            </w:pPr>
            <w:ins w:id="58" w:author="Per Lindell" w:date="2023-09-16T15:12:00Z">
              <w:r w:rsidRPr="00C30686">
                <w:rPr>
                  <w:rFonts w:eastAsiaTheme="minorEastAsia"/>
                  <w:lang w:val="en-US" w:eastAsia="zh-CN"/>
                </w:rPr>
                <w:t>0</w:t>
              </w:r>
            </w:ins>
          </w:p>
        </w:tc>
      </w:tr>
      <w:tr w:rsidR="00705C56" w14:paraId="2257AD1F" w14:textId="77777777" w:rsidTr="00D11A42">
        <w:trPr>
          <w:trHeight w:val="187"/>
          <w:ins w:id="59"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472A7075" w14:textId="77777777" w:rsidR="00705C56" w:rsidRDefault="00705C56" w:rsidP="00705C56">
            <w:pPr>
              <w:pStyle w:val="TAC"/>
              <w:rPr>
                <w:ins w:id="60"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1D35" w14:textId="60A82D81" w:rsidR="00705C56" w:rsidRDefault="00705C56" w:rsidP="00705C56">
            <w:pPr>
              <w:pStyle w:val="TAC"/>
              <w:rPr>
                <w:ins w:id="61"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E5258E4" w14:textId="40ED4CA2" w:rsidR="00705C56" w:rsidRDefault="00705C56" w:rsidP="00705C56">
            <w:pPr>
              <w:pStyle w:val="TAC"/>
              <w:rPr>
                <w:ins w:id="62" w:author="Per Lindell" w:date="2023-08-02T15:18:00Z"/>
                <w:lang w:val="en-US" w:eastAsia="zh-CN"/>
              </w:rPr>
            </w:pPr>
            <w:ins w:id="63" w:author="Per Lindell" w:date="2023-09-16T15:12:00Z">
              <w:r w:rsidRPr="00C30686">
                <w:rPr>
                  <w:rFonts w:eastAsiaTheme="minor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828E61C" w14:textId="6AA1B319" w:rsidR="00705C56" w:rsidRDefault="00705C56" w:rsidP="00705C56">
            <w:pPr>
              <w:pStyle w:val="TAC"/>
              <w:rPr>
                <w:ins w:id="64" w:author="Per Lindell" w:date="2023-08-02T15:18:00Z"/>
                <w:lang w:val="en-US" w:eastAsia="zh-CN"/>
              </w:rPr>
            </w:pPr>
            <w:ins w:id="65" w:author="Per Lindell" w:date="2023-09-16T15:12: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5410C4B8" w14:textId="77777777" w:rsidR="00705C56" w:rsidRDefault="00705C56" w:rsidP="00705C56">
            <w:pPr>
              <w:pStyle w:val="TAC"/>
              <w:rPr>
                <w:ins w:id="66" w:author="Per Lindell" w:date="2023-08-02T15:18:00Z"/>
                <w:rFonts w:eastAsia="Yu Mincho"/>
              </w:rPr>
            </w:pPr>
          </w:p>
        </w:tc>
      </w:tr>
      <w:tr w:rsidR="00705C56" w14:paraId="774F82F9" w14:textId="77777777" w:rsidTr="00D11A42">
        <w:trPr>
          <w:trHeight w:val="187"/>
          <w:ins w:id="67"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189955C8" w14:textId="77777777" w:rsidR="00705C56" w:rsidRDefault="00705C56" w:rsidP="00705C56">
            <w:pPr>
              <w:pStyle w:val="TAC"/>
              <w:rPr>
                <w:ins w:id="68"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D7C9320" w14:textId="2EE6A4DA" w:rsidR="00705C56" w:rsidRDefault="00705C56" w:rsidP="00705C56">
            <w:pPr>
              <w:pStyle w:val="TAC"/>
              <w:rPr>
                <w:ins w:id="69"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F2518AD" w14:textId="10FA6ED8" w:rsidR="00705C56" w:rsidRDefault="00705C56" w:rsidP="00705C56">
            <w:pPr>
              <w:pStyle w:val="TAC"/>
              <w:rPr>
                <w:ins w:id="70" w:author="Per Lindell" w:date="2023-08-02T15:18:00Z"/>
                <w:lang w:val="en-US" w:eastAsia="zh-CN"/>
              </w:rPr>
            </w:pPr>
            <w:ins w:id="71" w:author="Per Lindell" w:date="2023-09-16T15:12:00Z">
              <w:r w:rsidRPr="00C30686">
                <w:rPr>
                  <w:rFonts w:eastAsiaTheme="minorEastAsia"/>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D308DD3" w14:textId="727B191A" w:rsidR="00705C56" w:rsidRDefault="00705C56" w:rsidP="00705C56">
            <w:pPr>
              <w:pStyle w:val="TAC"/>
              <w:rPr>
                <w:ins w:id="72" w:author="Per Lindell" w:date="2023-08-02T15:18:00Z"/>
                <w:lang w:val="en-US" w:eastAsia="zh-CN"/>
              </w:rPr>
            </w:pPr>
            <w:ins w:id="73" w:author="Per Lindell" w:date="2023-09-16T15:12: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BD9D7D" w14:textId="48CB42E3" w:rsidR="00705C56" w:rsidRDefault="00705C56" w:rsidP="00705C56">
            <w:pPr>
              <w:pStyle w:val="TAC"/>
              <w:rPr>
                <w:ins w:id="74" w:author="Per Lindell" w:date="2023-08-02T15:18:00Z"/>
                <w:rFonts w:eastAsia="Yu Mincho"/>
              </w:rPr>
            </w:pPr>
          </w:p>
        </w:tc>
      </w:tr>
      <w:tr w:rsidR="00705C56" w14:paraId="23D9B69E" w14:textId="77777777" w:rsidTr="00705C56">
        <w:trPr>
          <w:trHeight w:val="187"/>
          <w:ins w:id="75" w:author="Per Lindell" w:date="2023-09-16T15:12:00Z"/>
        </w:trPr>
        <w:tc>
          <w:tcPr>
            <w:tcW w:w="2130" w:type="dxa"/>
            <w:tcBorders>
              <w:top w:val="single" w:sz="4" w:space="0" w:color="auto"/>
              <w:left w:val="single" w:sz="4" w:space="0" w:color="auto"/>
              <w:bottom w:val="nil"/>
              <w:right w:val="single" w:sz="4" w:space="0" w:color="auto"/>
            </w:tcBorders>
            <w:shd w:val="clear" w:color="auto" w:fill="auto"/>
          </w:tcPr>
          <w:p w14:paraId="1016E36A" w14:textId="777EE2F8" w:rsidR="00705C56" w:rsidRPr="002F7E1C" w:rsidRDefault="00705C56" w:rsidP="00705C56">
            <w:pPr>
              <w:pStyle w:val="TAC"/>
              <w:rPr>
                <w:ins w:id="76" w:author="Per Lindell" w:date="2023-09-16T15:12:00Z"/>
                <w:lang w:eastAsia="zh-CN"/>
              </w:rPr>
            </w:pPr>
            <w:ins w:id="77" w:author="Per Lindell" w:date="2023-09-16T15:12:00Z">
              <w:r w:rsidRPr="00C30686">
                <w:rPr>
                  <w:rFonts w:eastAsia="DengXian"/>
                  <w:szCs w:val="18"/>
                  <w:lang w:eastAsia="zh-CN"/>
                </w:rPr>
                <w:t>CA_n5A-n25(2A)-n77A</w:t>
              </w:r>
            </w:ins>
          </w:p>
        </w:tc>
        <w:tc>
          <w:tcPr>
            <w:tcW w:w="1690" w:type="dxa"/>
            <w:tcBorders>
              <w:top w:val="single" w:sz="4" w:space="0" w:color="auto"/>
              <w:left w:val="single" w:sz="4" w:space="0" w:color="auto"/>
              <w:bottom w:val="nil"/>
              <w:right w:val="single" w:sz="4" w:space="0" w:color="auto"/>
            </w:tcBorders>
            <w:shd w:val="clear" w:color="auto" w:fill="auto"/>
          </w:tcPr>
          <w:p w14:paraId="7BD0ABB5" w14:textId="77777777" w:rsidR="00D8281A" w:rsidRDefault="00D8281A" w:rsidP="00D8281A">
            <w:pPr>
              <w:pStyle w:val="TAC"/>
              <w:rPr>
                <w:ins w:id="78" w:author="Per Lindell" w:date="2023-09-16T15:14:00Z"/>
                <w:rFonts w:eastAsiaTheme="minorEastAsia" w:cs="Arial"/>
                <w:szCs w:val="18"/>
                <w:lang w:val="en-US" w:eastAsia="zh-CN"/>
              </w:rPr>
            </w:pPr>
            <w:ins w:id="79" w:author="Per Lindell" w:date="2023-09-16T15:14:00Z">
              <w:r>
                <w:rPr>
                  <w:rFonts w:eastAsiaTheme="minorEastAsia" w:cs="Arial"/>
                  <w:szCs w:val="18"/>
                  <w:lang w:val="en-US" w:eastAsia="zh-CN"/>
                </w:rPr>
                <w:t>n77</w:t>
              </w:r>
              <w:r w:rsidRPr="00C30686">
                <w:rPr>
                  <w:rFonts w:eastAsiaTheme="minorEastAsia"/>
                  <w:vertAlign w:val="superscript"/>
                </w:rPr>
                <w:t>7, 9</w:t>
              </w:r>
            </w:ins>
          </w:p>
          <w:p w14:paraId="0F5830F3" w14:textId="77777777" w:rsidR="00D8281A" w:rsidRPr="00C30686" w:rsidRDefault="00D8281A" w:rsidP="00D8281A">
            <w:pPr>
              <w:pStyle w:val="TAC"/>
              <w:rPr>
                <w:ins w:id="80" w:author="Per Lindell" w:date="2023-09-16T15:14:00Z"/>
                <w:rFonts w:eastAsiaTheme="minorEastAsia" w:cs="Arial"/>
                <w:szCs w:val="18"/>
                <w:lang w:val="en-US" w:eastAsia="zh-CN"/>
              </w:rPr>
            </w:pPr>
            <w:ins w:id="81" w:author="Per Lindell" w:date="2023-09-16T15:14: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591F172C" w14:textId="455A86DC" w:rsidR="00705C56" w:rsidRDefault="00D8281A" w:rsidP="00D8281A">
            <w:pPr>
              <w:pStyle w:val="TAC"/>
              <w:rPr>
                <w:ins w:id="82" w:author="Per Lindell" w:date="2023-09-16T15:12:00Z"/>
                <w:lang w:val="en-US" w:eastAsia="zh-CN"/>
              </w:rPr>
            </w:pPr>
            <w:ins w:id="83" w:author="Per Lindell" w:date="2023-09-16T15:14: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18C8DFA2" w14:textId="40A09BB6" w:rsidR="00705C56" w:rsidRDefault="00705C56" w:rsidP="00705C56">
            <w:pPr>
              <w:pStyle w:val="TAC"/>
              <w:rPr>
                <w:ins w:id="84" w:author="Per Lindell" w:date="2023-09-16T15:12:00Z"/>
                <w:lang w:val="en-US" w:eastAsia="zh-CN"/>
              </w:rPr>
            </w:pPr>
            <w:ins w:id="85" w:author="Per Lindell" w:date="2023-09-16T15:1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D380BDC" w14:textId="6C8279D2" w:rsidR="00705C56" w:rsidRDefault="00705C56" w:rsidP="00705C56">
            <w:pPr>
              <w:pStyle w:val="TAC"/>
              <w:rPr>
                <w:ins w:id="86" w:author="Per Lindell" w:date="2023-09-16T15:12:00Z"/>
                <w:lang w:val="en-US" w:eastAsia="zh-CN"/>
              </w:rPr>
            </w:pPr>
            <w:ins w:id="87" w:author="Per Lindell" w:date="2023-09-16T15:1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A2BF81A" w14:textId="64884BEC" w:rsidR="00705C56" w:rsidRDefault="00705C56" w:rsidP="00705C56">
            <w:pPr>
              <w:pStyle w:val="TAC"/>
              <w:rPr>
                <w:ins w:id="88" w:author="Per Lindell" w:date="2023-09-16T15:12:00Z"/>
                <w:lang w:eastAsia="zh-CN"/>
              </w:rPr>
            </w:pPr>
            <w:ins w:id="89" w:author="Per Lindell" w:date="2023-09-16T15:12:00Z">
              <w:r w:rsidRPr="00C30686">
                <w:rPr>
                  <w:rFonts w:eastAsiaTheme="minorEastAsia"/>
                  <w:lang w:val="en-US" w:eastAsia="zh-CN"/>
                </w:rPr>
                <w:t>0</w:t>
              </w:r>
            </w:ins>
          </w:p>
        </w:tc>
      </w:tr>
      <w:tr w:rsidR="00705C56" w14:paraId="13E66B3D" w14:textId="77777777" w:rsidTr="00705C56">
        <w:trPr>
          <w:trHeight w:val="187"/>
          <w:ins w:id="90" w:author="Per Lindell" w:date="2023-09-16T15:12:00Z"/>
        </w:trPr>
        <w:tc>
          <w:tcPr>
            <w:tcW w:w="2130" w:type="dxa"/>
            <w:tcBorders>
              <w:top w:val="nil"/>
              <w:left w:val="single" w:sz="4" w:space="0" w:color="auto"/>
              <w:bottom w:val="nil"/>
              <w:right w:val="single" w:sz="4" w:space="0" w:color="auto"/>
            </w:tcBorders>
            <w:shd w:val="clear" w:color="auto" w:fill="auto"/>
          </w:tcPr>
          <w:p w14:paraId="723F9593" w14:textId="77777777" w:rsidR="00705C56" w:rsidRDefault="00705C56" w:rsidP="00705C56">
            <w:pPr>
              <w:pStyle w:val="TAC"/>
              <w:rPr>
                <w:ins w:id="91" w:author="Per Lindell" w:date="2023-09-16T15:12:00Z"/>
                <w:lang w:eastAsia="zh-CN"/>
              </w:rPr>
            </w:pPr>
          </w:p>
        </w:tc>
        <w:tc>
          <w:tcPr>
            <w:tcW w:w="1690" w:type="dxa"/>
            <w:tcBorders>
              <w:top w:val="nil"/>
              <w:left w:val="single" w:sz="4" w:space="0" w:color="auto"/>
              <w:bottom w:val="nil"/>
              <w:right w:val="single" w:sz="4" w:space="0" w:color="auto"/>
            </w:tcBorders>
            <w:shd w:val="clear" w:color="auto" w:fill="auto"/>
          </w:tcPr>
          <w:p w14:paraId="0C5A21DD" w14:textId="77777777" w:rsidR="00705C56" w:rsidRDefault="00705C56" w:rsidP="00705C56">
            <w:pPr>
              <w:pStyle w:val="TAC"/>
              <w:rPr>
                <w:ins w:id="92" w:author="Per Lindell" w:date="2023-09-16T15:12:00Z"/>
                <w:lang w:val="en-US" w:eastAsia="zh-CN"/>
              </w:rPr>
            </w:pPr>
          </w:p>
        </w:tc>
        <w:tc>
          <w:tcPr>
            <w:tcW w:w="730" w:type="dxa"/>
            <w:tcBorders>
              <w:left w:val="single" w:sz="4" w:space="0" w:color="auto"/>
              <w:bottom w:val="single" w:sz="4" w:space="0" w:color="auto"/>
              <w:right w:val="single" w:sz="4" w:space="0" w:color="auto"/>
            </w:tcBorders>
          </w:tcPr>
          <w:p w14:paraId="78D1DFB1" w14:textId="5BD58675" w:rsidR="00705C56" w:rsidRDefault="00705C56" w:rsidP="00705C56">
            <w:pPr>
              <w:pStyle w:val="TAC"/>
              <w:rPr>
                <w:ins w:id="93" w:author="Per Lindell" w:date="2023-09-16T15:12:00Z"/>
                <w:lang w:val="en-US" w:eastAsia="zh-CN"/>
              </w:rPr>
            </w:pPr>
            <w:ins w:id="94" w:author="Per Lindell" w:date="2023-09-16T15:1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67F8349" w14:textId="29941BA9" w:rsidR="00705C56" w:rsidRDefault="00705C56" w:rsidP="00705C56">
            <w:pPr>
              <w:pStyle w:val="TAC"/>
              <w:rPr>
                <w:ins w:id="95" w:author="Per Lindell" w:date="2023-09-16T15:12:00Z"/>
                <w:lang w:val="en-US" w:eastAsia="zh-CN"/>
              </w:rPr>
            </w:pPr>
            <w:ins w:id="96" w:author="Per Lindell" w:date="2023-09-16T15:12:00Z">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w:t>
              </w:r>
              <w:r w:rsidRPr="00C30686">
                <w:rPr>
                  <w:rFonts w:eastAsiaTheme="minorEastAsia" w:cs="Arial" w:hint="eastAsia"/>
                  <w:color w:val="000000"/>
                  <w:szCs w:val="18"/>
                  <w:lang w:val="en-US" w:eastAsia="zh-CN" w:bidi="ar"/>
                </w:rPr>
                <w:t>0</w:t>
              </w:r>
            </w:ins>
          </w:p>
        </w:tc>
        <w:tc>
          <w:tcPr>
            <w:tcW w:w="1360" w:type="dxa"/>
            <w:tcBorders>
              <w:top w:val="nil"/>
              <w:left w:val="single" w:sz="4" w:space="0" w:color="auto"/>
              <w:bottom w:val="nil"/>
              <w:right w:val="single" w:sz="4" w:space="0" w:color="auto"/>
            </w:tcBorders>
            <w:shd w:val="clear" w:color="auto" w:fill="auto"/>
            <w:vAlign w:val="center"/>
          </w:tcPr>
          <w:p w14:paraId="04DC5646" w14:textId="77777777" w:rsidR="00705C56" w:rsidRDefault="00705C56" w:rsidP="00705C56">
            <w:pPr>
              <w:pStyle w:val="TAC"/>
              <w:rPr>
                <w:ins w:id="97" w:author="Per Lindell" w:date="2023-09-16T15:12:00Z"/>
                <w:rFonts w:eastAsia="Yu Mincho"/>
              </w:rPr>
            </w:pPr>
          </w:p>
        </w:tc>
      </w:tr>
      <w:tr w:rsidR="00705C56" w14:paraId="46FF9555" w14:textId="77777777" w:rsidTr="00705C56">
        <w:trPr>
          <w:trHeight w:val="187"/>
          <w:ins w:id="98" w:author="Per Lindell" w:date="2023-09-16T15:12:00Z"/>
        </w:trPr>
        <w:tc>
          <w:tcPr>
            <w:tcW w:w="2130" w:type="dxa"/>
            <w:tcBorders>
              <w:top w:val="nil"/>
              <w:left w:val="single" w:sz="4" w:space="0" w:color="auto"/>
              <w:bottom w:val="nil"/>
              <w:right w:val="single" w:sz="4" w:space="0" w:color="auto"/>
            </w:tcBorders>
            <w:shd w:val="clear" w:color="auto" w:fill="auto"/>
          </w:tcPr>
          <w:p w14:paraId="09ACB24B" w14:textId="77777777" w:rsidR="00705C56" w:rsidRDefault="00705C56" w:rsidP="00705C56">
            <w:pPr>
              <w:pStyle w:val="TAC"/>
              <w:rPr>
                <w:ins w:id="99" w:author="Per Lindell" w:date="2023-09-16T15:12:00Z"/>
                <w:lang w:eastAsia="zh-CN"/>
              </w:rPr>
            </w:pPr>
          </w:p>
        </w:tc>
        <w:tc>
          <w:tcPr>
            <w:tcW w:w="1690" w:type="dxa"/>
            <w:tcBorders>
              <w:top w:val="nil"/>
              <w:left w:val="single" w:sz="4" w:space="0" w:color="auto"/>
              <w:bottom w:val="nil"/>
              <w:right w:val="single" w:sz="4" w:space="0" w:color="auto"/>
            </w:tcBorders>
            <w:shd w:val="clear" w:color="auto" w:fill="auto"/>
          </w:tcPr>
          <w:p w14:paraId="4140A463" w14:textId="77777777" w:rsidR="00705C56" w:rsidRDefault="00705C56" w:rsidP="00705C56">
            <w:pPr>
              <w:pStyle w:val="TAC"/>
              <w:rPr>
                <w:ins w:id="100" w:author="Per Lindell" w:date="2023-09-16T15:12:00Z"/>
                <w:lang w:val="en-US" w:eastAsia="zh-CN"/>
              </w:rPr>
            </w:pPr>
          </w:p>
        </w:tc>
        <w:tc>
          <w:tcPr>
            <w:tcW w:w="730" w:type="dxa"/>
            <w:tcBorders>
              <w:left w:val="single" w:sz="4" w:space="0" w:color="auto"/>
              <w:bottom w:val="single" w:sz="4" w:space="0" w:color="auto"/>
              <w:right w:val="single" w:sz="4" w:space="0" w:color="auto"/>
            </w:tcBorders>
          </w:tcPr>
          <w:p w14:paraId="67EF4C32" w14:textId="31F5DE1D" w:rsidR="00705C56" w:rsidRDefault="00705C56" w:rsidP="00705C56">
            <w:pPr>
              <w:pStyle w:val="TAC"/>
              <w:rPr>
                <w:ins w:id="101" w:author="Per Lindell" w:date="2023-09-16T15:12:00Z"/>
                <w:lang w:val="en-US" w:eastAsia="zh-CN"/>
              </w:rPr>
            </w:pPr>
            <w:ins w:id="102" w:author="Per Lindell" w:date="2023-09-16T15:1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24AF906" w14:textId="4056CF75" w:rsidR="00705C56" w:rsidRDefault="00705C56" w:rsidP="00705C56">
            <w:pPr>
              <w:pStyle w:val="TAC"/>
              <w:rPr>
                <w:ins w:id="103" w:author="Per Lindell" w:date="2023-09-16T15:12:00Z"/>
                <w:lang w:val="en-US" w:eastAsia="zh-CN"/>
              </w:rPr>
            </w:pPr>
            <w:ins w:id="104" w:author="Per Lindell" w:date="2023-09-16T15:12: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40335E" w14:textId="77777777" w:rsidR="00705C56" w:rsidRDefault="00705C56" w:rsidP="00705C56">
            <w:pPr>
              <w:pStyle w:val="TAC"/>
              <w:rPr>
                <w:ins w:id="105" w:author="Per Lindell" w:date="2023-09-16T15:12:00Z"/>
                <w:rFonts w:eastAsia="Yu Mincho"/>
              </w:rPr>
            </w:pPr>
          </w:p>
        </w:tc>
      </w:tr>
      <w:tr w:rsidR="00705C56" w14:paraId="0426C3F4" w14:textId="77777777" w:rsidTr="00705C56">
        <w:trPr>
          <w:trHeight w:val="187"/>
          <w:ins w:id="106" w:author="Per Lindell" w:date="2023-09-16T14:48:00Z"/>
        </w:trPr>
        <w:tc>
          <w:tcPr>
            <w:tcW w:w="2130" w:type="dxa"/>
            <w:tcBorders>
              <w:top w:val="single" w:sz="4" w:space="0" w:color="auto"/>
              <w:left w:val="single" w:sz="4" w:space="0" w:color="auto"/>
              <w:bottom w:val="nil"/>
              <w:right w:val="single" w:sz="4" w:space="0" w:color="auto"/>
            </w:tcBorders>
            <w:shd w:val="clear" w:color="auto" w:fill="auto"/>
          </w:tcPr>
          <w:p w14:paraId="21EC93C5" w14:textId="5D619BEF" w:rsidR="00705C56" w:rsidRPr="002F7E1C" w:rsidRDefault="00705C56" w:rsidP="00705C56">
            <w:pPr>
              <w:pStyle w:val="TAC"/>
              <w:rPr>
                <w:ins w:id="107" w:author="Per Lindell" w:date="2023-09-16T14:48:00Z"/>
                <w:lang w:eastAsia="zh-CN"/>
              </w:rPr>
            </w:pPr>
            <w:ins w:id="108" w:author="Per Lindell" w:date="2023-09-16T15:12:00Z">
              <w:r w:rsidRPr="00C30686">
                <w:rPr>
                  <w:rFonts w:eastAsia="DengXian"/>
                  <w:szCs w:val="18"/>
                  <w:lang w:eastAsia="zh-CN"/>
                </w:rPr>
                <w:t>CA_n5A-n25A-n77(2A)</w:t>
              </w:r>
            </w:ins>
          </w:p>
        </w:tc>
        <w:tc>
          <w:tcPr>
            <w:tcW w:w="1690" w:type="dxa"/>
            <w:tcBorders>
              <w:top w:val="single" w:sz="4" w:space="0" w:color="auto"/>
              <w:left w:val="single" w:sz="4" w:space="0" w:color="auto"/>
              <w:bottom w:val="nil"/>
              <w:right w:val="single" w:sz="4" w:space="0" w:color="auto"/>
            </w:tcBorders>
            <w:shd w:val="clear" w:color="auto" w:fill="auto"/>
          </w:tcPr>
          <w:p w14:paraId="4C86B16D" w14:textId="77777777" w:rsidR="00D8281A" w:rsidRDefault="00D8281A" w:rsidP="00D8281A">
            <w:pPr>
              <w:pStyle w:val="TAC"/>
              <w:rPr>
                <w:ins w:id="109" w:author="Per Lindell" w:date="2023-09-16T15:14:00Z"/>
                <w:rFonts w:eastAsiaTheme="minorEastAsia" w:cs="Arial"/>
                <w:szCs w:val="18"/>
                <w:lang w:val="en-US" w:eastAsia="zh-CN"/>
              </w:rPr>
            </w:pPr>
            <w:ins w:id="110" w:author="Per Lindell" w:date="2023-09-16T15:14:00Z">
              <w:r>
                <w:rPr>
                  <w:rFonts w:eastAsiaTheme="minorEastAsia" w:cs="Arial"/>
                  <w:szCs w:val="18"/>
                  <w:lang w:val="en-US" w:eastAsia="zh-CN"/>
                </w:rPr>
                <w:t>n77</w:t>
              </w:r>
              <w:r w:rsidRPr="00C30686">
                <w:rPr>
                  <w:rFonts w:eastAsiaTheme="minorEastAsia"/>
                  <w:vertAlign w:val="superscript"/>
                </w:rPr>
                <w:t>7, 9</w:t>
              </w:r>
            </w:ins>
          </w:p>
          <w:p w14:paraId="665179D0" w14:textId="77777777" w:rsidR="00D8281A" w:rsidRPr="00C30686" w:rsidRDefault="00D8281A" w:rsidP="00D8281A">
            <w:pPr>
              <w:pStyle w:val="TAC"/>
              <w:rPr>
                <w:ins w:id="111" w:author="Per Lindell" w:date="2023-09-16T15:14:00Z"/>
                <w:rFonts w:eastAsiaTheme="minorEastAsia" w:cs="Arial"/>
                <w:szCs w:val="18"/>
                <w:lang w:val="en-US" w:eastAsia="zh-CN"/>
              </w:rPr>
            </w:pPr>
            <w:ins w:id="112" w:author="Per Lindell" w:date="2023-09-16T15:14: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25AE7E56" w14:textId="5EBB0AE2" w:rsidR="00705C56" w:rsidRDefault="00D8281A" w:rsidP="00D8281A">
            <w:pPr>
              <w:pStyle w:val="TAC"/>
              <w:rPr>
                <w:ins w:id="113" w:author="Per Lindell" w:date="2023-09-16T14:48:00Z"/>
                <w:lang w:val="en-US" w:eastAsia="zh-CN"/>
              </w:rPr>
            </w:pPr>
            <w:ins w:id="114" w:author="Per Lindell" w:date="2023-09-16T15:14: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32316BC8" w14:textId="7E5FAC02" w:rsidR="00705C56" w:rsidRDefault="00705C56" w:rsidP="00705C56">
            <w:pPr>
              <w:pStyle w:val="TAC"/>
              <w:rPr>
                <w:ins w:id="115" w:author="Per Lindell" w:date="2023-09-16T14:48:00Z"/>
                <w:lang w:val="en-US" w:eastAsia="zh-CN"/>
              </w:rPr>
            </w:pPr>
            <w:ins w:id="116" w:author="Per Lindell" w:date="2023-09-16T15:1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D009686" w14:textId="3756D73E" w:rsidR="00705C56" w:rsidRDefault="00705C56" w:rsidP="00705C56">
            <w:pPr>
              <w:pStyle w:val="TAC"/>
              <w:rPr>
                <w:ins w:id="117" w:author="Per Lindell" w:date="2023-09-16T14:48:00Z"/>
                <w:lang w:val="en-US" w:eastAsia="zh-CN"/>
              </w:rPr>
            </w:pPr>
            <w:ins w:id="118" w:author="Per Lindell" w:date="2023-09-16T15:1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A9B555F" w14:textId="198C2B96" w:rsidR="00705C56" w:rsidRDefault="00705C56" w:rsidP="00705C56">
            <w:pPr>
              <w:pStyle w:val="TAC"/>
              <w:rPr>
                <w:ins w:id="119" w:author="Per Lindell" w:date="2023-09-16T14:48:00Z"/>
                <w:lang w:eastAsia="zh-CN"/>
              </w:rPr>
            </w:pPr>
            <w:ins w:id="120" w:author="Per Lindell" w:date="2023-09-16T15:12:00Z">
              <w:r w:rsidRPr="00C30686">
                <w:rPr>
                  <w:rFonts w:eastAsiaTheme="minorEastAsia"/>
                  <w:lang w:val="en-US" w:eastAsia="zh-CN"/>
                </w:rPr>
                <w:t>0</w:t>
              </w:r>
            </w:ins>
          </w:p>
        </w:tc>
      </w:tr>
      <w:tr w:rsidR="00705C56" w14:paraId="24C16614" w14:textId="77777777" w:rsidTr="00705C56">
        <w:trPr>
          <w:trHeight w:val="187"/>
          <w:ins w:id="121" w:author="Per Lindell" w:date="2023-09-16T14:48:00Z"/>
        </w:trPr>
        <w:tc>
          <w:tcPr>
            <w:tcW w:w="2130" w:type="dxa"/>
            <w:tcBorders>
              <w:top w:val="nil"/>
              <w:left w:val="single" w:sz="4" w:space="0" w:color="auto"/>
              <w:bottom w:val="nil"/>
              <w:right w:val="single" w:sz="4" w:space="0" w:color="auto"/>
            </w:tcBorders>
            <w:shd w:val="clear" w:color="auto" w:fill="auto"/>
          </w:tcPr>
          <w:p w14:paraId="5E382215" w14:textId="77777777" w:rsidR="00705C56" w:rsidRDefault="00705C56" w:rsidP="00705C56">
            <w:pPr>
              <w:pStyle w:val="TAC"/>
              <w:rPr>
                <w:ins w:id="122"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2A80738B" w14:textId="77777777" w:rsidR="00705C56" w:rsidRDefault="00705C56" w:rsidP="00705C56">
            <w:pPr>
              <w:pStyle w:val="TAC"/>
              <w:rPr>
                <w:ins w:id="123"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1CDD7543" w14:textId="3170C69A" w:rsidR="00705C56" w:rsidRDefault="00705C56" w:rsidP="00705C56">
            <w:pPr>
              <w:pStyle w:val="TAC"/>
              <w:rPr>
                <w:ins w:id="124" w:author="Per Lindell" w:date="2023-09-16T14:48:00Z"/>
                <w:lang w:val="en-US" w:eastAsia="zh-CN"/>
              </w:rPr>
            </w:pPr>
            <w:ins w:id="125" w:author="Per Lindell" w:date="2023-09-16T15:1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6E8560A" w14:textId="4E7FC2C2" w:rsidR="00705C56" w:rsidRDefault="00705C56" w:rsidP="00705C56">
            <w:pPr>
              <w:pStyle w:val="TAC"/>
              <w:rPr>
                <w:ins w:id="126" w:author="Per Lindell" w:date="2023-09-16T14:48:00Z"/>
                <w:lang w:val="en-US" w:eastAsia="zh-CN"/>
              </w:rPr>
            </w:pPr>
            <w:ins w:id="127" w:author="Per Lindell" w:date="2023-09-16T15:12: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4A39C182" w14:textId="77777777" w:rsidR="00705C56" w:rsidRDefault="00705C56" w:rsidP="00705C56">
            <w:pPr>
              <w:pStyle w:val="TAC"/>
              <w:rPr>
                <w:ins w:id="128" w:author="Per Lindell" w:date="2023-09-16T14:48:00Z"/>
                <w:rFonts w:eastAsia="Yu Mincho"/>
              </w:rPr>
            </w:pPr>
          </w:p>
        </w:tc>
      </w:tr>
      <w:tr w:rsidR="00705C56" w14:paraId="5144C310" w14:textId="77777777" w:rsidTr="00705C56">
        <w:trPr>
          <w:trHeight w:val="187"/>
          <w:ins w:id="129" w:author="Per Lindell" w:date="2023-09-16T14:48:00Z"/>
        </w:trPr>
        <w:tc>
          <w:tcPr>
            <w:tcW w:w="2130" w:type="dxa"/>
            <w:tcBorders>
              <w:top w:val="nil"/>
              <w:left w:val="single" w:sz="4" w:space="0" w:color="auto"/>
              <w:bottom w:val="nil"/>
              <w:right w:val="single" w:sz="4" w:space="0" w:color="auto"/>
            </w:tcBorders>
            <w:shd w:val="clear" w:color="auto" w:fill="auto"/>
          </w:tcPr>
          <w:p w14:paraId="2A75DC8B" w14:textId="77777777" w:rsidR="00705C56" w:rsidRDefault="00705C56" w:rsidP="00705C56">
            <w:pPr>
              <w:pStyle w:val="TAC"/>
              <w:rPr>
                <w:ins w:id="130"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069A7AB8" w14:textId="77777777" w:rsidR="00705C56" w:rsidRDefault="00705C56" w:rsidP="00705C56">
            <w:pPr>
              <w:pStyle w:val="TAC"/>
              <w:rPr>
                <w:ins w:id="131"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6F629D7D" w14:textId="165F6AE4" w:rsidR="00705C56" w:rsidRDefault="00705C56" w:rsidP="00705C56">
            <w:pPr>
              <w:pStyle w:val="TAC"/>
              <w:rPr>
                <w:ins w:id="132" w:author="Per Lindell" w:date="2023-09-16T14:48:00Z"/>
                <w:lang w:val="en-US" w:eastAsia="zh-CN"/>
              </w:rPr>
            </w:pPr>
            <w:ins w:id="133" w:author="Per Lindell" w:date="2023-09-16T15:1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540AA8A" w14:textId="65945B35" w:rsidR="00705C56" w:rsidRDefault="00705C56" w:rsidP="00705C56">
            <w:pPr>
              <w:pStyle w:val="TAC"/>
              <w:rPr>
                <w:ins w:id="134" w:author="Per Lindell" w:date="2023-09-16T14:48:00Z"/>
                <w:lang w:val="en-US" w:eastAsia="zh-CN"/>
              </w:rPr>
            </w:pPr>
            <w:ins w:id="135" w:author="Per Lindell" w:date="2023-09-16T15:12:00Z">
              <w:r w:rsidRPr="00C30686">
                <w:rPr>
                  <w:rFonts w:eastAsiaTheme="minorEastAsia" w:cs="Arial"/>
                  <w:color w:val="000000"/>
                  <w:szCs w:val="18"/>
                  <w:lang w:eastAsia="zh-CN" w:bidi="ar"/>
                </w:rPr>
                <w:t>CA_n77(2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DB39CA" w14:textId="77777777" w:rsidR="00705C56" w:rsidRDefault="00705C56" w:rsidP="00705C56">
            <w:pPr>
              <w:pStyle w:val="TAC"/>
              <w:rPr>
                <w:ins w:id="136" w:author="Per Lindell" w:date="2023-09-16T14:48:00Z"/>
                <w:rFonts w:eastAsia="Yu Mincho"/>
              </w:rPr>
            </w:pPr>
          </w:p>
        </w:tc>
      </w:tr>
      <w:tr w:rsidR="00705C56" w14:paraId="503A399A" w14:textId="77777777" w:rsidTr="00705C56">
        <w:trPr>
          <w:trHeight w:val="187"/>
          <w:ins w:id="137" w:author="Per Lindell" w:date="2023-09-16T14:48:00Z"/>
        </w:trPr>
        <w:tc>
          <w:tcPr>
            <w:tcW w:w="2130" w:type="dxa"/>
            <w:tcBorders>
              <w:top w:val="single" w:sz="4" w:space="0" w:color="auto"/>
              <w:left w:val="single" w:sz="4" w:space="0" w:color="auto"/>
              <w:bottom w:val="nil"/>
              <w:right w:val="single" w:sz="4" w:space="0" w:color="auto"/>
            </w:tcBorders>
            <w:shd w:val="clear" w:color="auto" w:fill="auto"/>
          </w:tcPr>
          <w:p w14:paraId="357BD1AF" w14:textId="077BEACE" w:rsidR="00705C56" w:rsidRPr="002F7E1C" w:rsidRDefault="00705C56" w:rsidP="00705C56">
            <w:pPr>
              <w:pStyle w:val="TAC"/>
              <w:rPr>
                <w:ins w:id="138" w:author="Per Lindell" w:date="2023-09-16T14:48:00Z"/>
                <w:lang w:eastAsia="zh-CN"/>
              </w:rPr>
            </w:pPr>
            <w:ins w:id="139" w:author="Per Lindell" w:date="2023-09-16T15:12:00Z">
              <w:r w:rsidRPr="00C30686">
                <w:rPr>
                  <w:rFonts w:eastAsia="DengXian"/>
                  <w:szCs w:val="18"/>
                  <w:lang w:eastAsia="zh-CN"/>
                </w:rPr>
                <w:t>CA_n5A-n25A-n77(3A)</w:t>
              </w:r>
            </w:ins>
          </w:p>
        </w:tc>
        <w:tc>
          <w:tcPr>
            <w:tcW w:w="1690" w:type="dxa"/>
            <w:tcBorders>
              <w:top w:val="single" w:sz="4" w:space="0" w:color="auto"/>
              <w:left w:val="single" w:sz="4" w:space="0" w:color="auto"/>
              <w:bottom w:val="nil"/>
              <w:right w:val="single" w:sz="4" w:space="0" w:color="auto"/>
            </w:tcBorders>
            <w:shd w:val="clear" w:color="auto" w:fill="auto"/>
          </w:tcPr>
          <w:p w14:paraId="3D244259" w14:textId="77777777" w:rsidR="00D8281A" w:rsidRDefault="00D8281A" w:rsidP="00D8281A">
            <w:pPr>
              <w:pStyle w:val="TAC"/>
              <w:rPr>
                <w:ins w:id="140" w:author="Per Lindell" w:date="2023-09-16T15:14:00Z"/>
                <w:rFonts w:eastAsiaTheme="minorEastAsia" w:cs="Arial"/>
                <w:szCs w:val="18"/>
                <w:lang w:val="en-US" w:eastAsia="zh-CN"/>
              </w:rPr>
            </w:pPr>
            <w:ins w:id="141" w:author="Per Lindell" w:date="2023-09-16T15:14:00Z">
              <w:r>
                <w:rPr>
                  <w:rFonts w:eastAsiaTheme="minorEastAsia" w:cs="Arial"/>
                  <w:szCs w:val="18"/>
                  <w:lang w:val="en-US" w:eastAsia="zh-CN"/>
                </w:rPr>
                <w:t>n77</w:t>
              </w:r>
              <w:r w:rsidRPr="00C30686">
                <w:rPr>
                  <w:rFonts w:eastAsiaTheme="minorEastAsia"/>
                  <w:vertAlign w:val="superscript"/>
                </w:rPr>
                <w:t>7, 9</w:t>
              </w:r>
            </w:ins>
          </w:p>
          <w:p w14:paraId="33122BF8" w14:textId="77777777" w:rsidR="00D8281A" w:rsidRPr="00C30686" w:rsidRDefault="00D8281A" w:rsidP="00D8281A">
            <w:pPr>
              <w:pStyle w:val="TAC"/>
              <w:rPr>
                <w:ins w:id="142" w:author="Per Lindell" w:date="2023-09-16T15:14:00Z"/>
                <w:rFonts w:eastAsiaTheme="minorEastAsia" w:cs="Arial"/>
                <w:szCs w:val="18"/>
                <w:lang w:val="en-US" w:eastAsia="zh-CN"/>
              </w:rPr>
            </w:pPr>
            <w:ins w:id="143" w:author="Per Lindell" w:date="2023-09-16T15:14: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25228073" w14:textId="5B2DA88D" w:rsidR="00705C56" w:rsidRDefault="00D8281A" w:rsidP="00D8281A">
            <w:pPr>
              <w:pStyle w:val="TAC"/>
              <w:rPr>
                <w:ins w:id="144" w:author="Per Lindell" w:date="2023-09-16T14:48:00Z"/>
                <w:lang w:val="en-US" w:eastAsia="zh-CN"/>
              </w:rPr>
            </w:pPr>
            <w:ins w:id="145" w:author="Per Lindell" w:date="2023-09-16T15:14: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37A672DA" w14:textId="2492C583" w:rsidR="00705C56" w:rsidRDefault="00705C56" w:rsidP="00705C56">
            <w:pPr>
              <w:pStyle w:val="TAC"/>
              <w:rPr>
                <w:ins w:id="146" w:author="Per Lindell" w:date="2023-09-16T14:48:00Z"/>
                <w:lang w:val="en-US" w:eastAsia="zh-CN"/>
              </w:rPr>
            </w:pPr>
            <w:ins w:id="147" w:author="Per Lindell" w:date="2023-09-16T15:1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790DC15" w14:textId="2DAFF6C7" w:rsidR="00705C56" w:rsidRDefault="00705C56" w:rsidP="00705C56">
            <w:pPr>
              <w:pStyle w:val="TAC"/>
              <w:rPr>
                <w:ins w:id="148" w:author="Per Lindell" w:date="2023-09-16T14:48:00Z"/>
                <w:lang w:val="en-US" w:eastAsia="zh-CN"/>
              </w:rPr>
            </w:pPr>
            <w:ins w:id="149" w:author="Per Lindell" w:date="2023-09-16T15:1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57BEA9" w14:textId="529AEF02" w:rsidR="00705C56" w:rsidRDefault="00705C56" w:rsidP="00705C56">
            <w:pPr>
              <w:pStyle w:val="TAC"/>
              <w:rPr>
                <w:ins w:id="150" w:author="Per Lindell" w:date="2023-09-16T14:48:00Z"/>
                <w:lang w:eastAsia="zh-CN"/>
              </w:rPr>
            </w:pPr>
            <w:ins w:id="151" w:author="Per Lindell" w:date="2023-09-16T15:12:00Z">
              <w:r w:rsidRPr="00C30686">
                <w:rPr>
                  <w:rFonts w:eastAsiaTheme="minorEastAsia"/>
                  <w:lang w:val="en-US" w:eastAsia="zh-CN"/>
                </w:rPr>
                <w:t>0</w:t>
              </w:r>
            </w:ins>
          </w:p>
        </w:tc>
      </w:tr>
      <w:tr w:rsidR="00705C56" w14:paraId="1732AD3D" w14:textId="77777777" w:rsidTr="00705C56">
        <w:trPr>
          <w:trHeight w:val="187"/>
          <w:ins w:id="152" w:author="Per Lindell" w:date="2023-09-16T14:48:00Z"/>
        </w:trPr>
        <w:tc>
          <w:tcPr>
            <w:tcW w:w="2130" w:type="dxa"/>
            <w:tcBorders>
              <w:top w:val="nil"/>
              <w:left w:val="single" w:sz="4" w:space="0" w:color="auto"/>
              <w:bottom w:val="nil"/>
              <w:right w:val="single" w:sz="4" w:space="0" w:color="auto"/>
            </w:tcBorders>
            <w:shd w:val="clear" w:color="auto" w:fill="auto"/>
          </w:tcPr>
          <w:p w14:paraId="64C0AB79" w14:textId="77777777" w:rsidR="00705C56" w:rsidRDefault="00705C56" w:rsidP="00705C56">
            <w:pPr>
              <w:pStyle w:val="TAC"/>
              <w:rPr>
                <w:ins w:id="153"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4E7F3BB0" w14:textId="77777777" w:rsidR="00705C56" w:rsidRDefault="00705C56" w:rsidP="00705C56">
            <w:pPr>
              <w:pStyle w:val="TAC"/>
              <w:rPr>
                <w:ins w:id="154"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0221BD03" w14:textId="1CCFFAD8" w:rsidR="00705C56" w:rsidRDefault="00705C56" w:rsidP="00705C56">
            <w:pPr>
              <w:pStyle w:val="TAC"/>
              <w:rPr>
                <w:ins w:id="155" w:author="Per Lindell" w:date="2023-09-16T14:48:00Z"/>
                <w:lang w:val="en-US" w:eastAsia="zh-CN"/>
              </w:rPr>
            </w:pPr>
            <w:ins w:id="156" w:author="Per Lindell" w:date="2023-09-16T15:1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35CC90C" w14:textId="71D6DF25" w:rsidR="00705C56" w:rsidRDefault="00705C56" w:rsidP="00705C56">
            <w:pPr>
              <w:pStyle w:val="TAC"/>
              <w:rPr>
                <w:ins w:id="157" w:author="Per Lindell" w:date="2023-09-16T14:48:00Z"/>
                <w:lang w:val="en-US" w:eastAsia="zh-CN"/>
              </w:rPr>
            </w:pPr>
            <w:ins w:id="158" w:author="Per Lindell" w:date="2023-09-16T15:12: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7999AA99" w14:textId="77777777" w:rsidR="00705C56" w:rsidRDefault="00705C56" w:rsidP="00705C56">
            <w:pPr>
              <w:pStyle w:val="TAC"/>
              <w:rPr>
                <w:ins w:id="159" w:author="Per Lindell" w:date="2023-09-16T14:48:00Z"/>
                <w:rFonts w:eastAsia="Yu Mincho"/>
              </w:rPr>
            </w:pPr>
          </w:p>
        </w:tc>
      </w:tr>
      <w:tr w:rsidR="00705C56" w14:paraId="0DAB4088" w14:textId="77777777" w:rsidTr="00705C56">
        <w:trPr>
          <w:trHeight w:val="187"/>
          <w:ins w:id="160" w:author="Per Lindell" w:date="2023-09-16T14:48:00Z"/>
        </w:trPr>
        <w:tc>
          <w:tcPr>
            <w:tcW w:w="2130" w:type="dxa"/>
            <w:tcBorders>
              <w:top w:val="nil"/>
              <w:left w:val="single" w:sz="4" w:space="0" w:color="auto"/>
              <w:bottom w:val="nil"/>
              <w:right w:val="single" w:sz="4" w:space="0" w:color="auto"/>
            </w:tcBorders>
            <w:shd w:val="clear" w:color="auto" w:fill="auto"/>
          </w:tcPr>
          <w:p w14:paraId="0E2CC82B" w14:textId="77777777" w:rsidR="00705C56" w:rsidRDefault="00705C56" w:rsidP="00705C56">
            <w:pPr>
              <w:pStyle w:val="TAC"/>
              <w:rPr>
                <w:ins w:id="161"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6707C647" w14:textId="77777777" w:rsidR="00705C56" w:rsidRDefault="00705C56" w:rsidP="00705C56">
            <w:pPr>
              <w:pStyle w:val="TAC"/>
              <w:rPr>
                <w:ins w:id="162"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304E7586" w14:textId="5B3B94DD" w:rsidR="00705C56" w:rsidRDefault="00705C56" w:rsidP="00705C56">
            <w:pPr>
              <w:pStyle w:val="TAC"/>
              <w:rPr>
                <w:ins w:id="163" w:author="Per Lindell" w:date="2023-09-16T14:48:00Z"/>
                <w:lang w:val="en-US" w:eastAsia="zh-CN"/>
              </w:rPr>
            </w:pPr>
            <w:ins w:id="164" w:author="Per Lindell" w:date="2023-09-16T15:1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CFF6674" w14:textId="17CAB708" w:rsidR="00705C56" w:rsidRDefault="00705C56" w:rsidP="00705C56">
            <w:pPr>
              <w:pStyle w:val="TAC"/>
              <w:rPr>
                <w:ins w:id="165" w:author="Per Lindell" w:date="2023-09-16T14:48:00Z"/>
                <w:lang w:val="en-US" w:eastAsia="zh-CN"/>
              </w:rPr>
            </w:pPr>
            <w:ins w:id="166" w:author="Per Lindell" w:date="2023-09-16T15:12:00Z">
              <w:r w:rsidRPr="00C30686">
                <w:rPr>
                  <w:rFonts w:eastAsiaTheme="minorEastAsia" w:cs="Arial"/>
                  <w:color w:val="000000"/>
                  <w:szCs w:val="18"/>
                  <w:lang w:eastAsia="zh-CN" w:bidi="ar"/>
                </w:rPr>
                <w:t>CA_n77(3</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0A42A2" w14:textId="77777777" w:rsidR="00705C56" w:rsidRDefault="00705C56" w:rsidP="00705C56">
            <w:pPr>
              <w:pStyle w:val="TAC"/>
              <w:rPr>
                <w:ins w:id="167" w:author="Per Lindell" w:date="2023-09-16T14:48:00Z"/>
                <w:rFonts w:eastAsia="Yu Mincho"/>
              </w:rPr>
            </w:pPr>
          </w:p>
        </w:tc>
      </w:tr>
      <w:tr w:rsidR="00705C56" w14:paraId="670C5C98" w14:textId="77777777" w:rsidTr="00705C56">
        <w:trPr>
          <w:trHeight w:val="187"/>
          <w:ins w:id="168" w:author="Per Lindell" w:date="2023-09-16T14:48:00Z"/>
        </w:trPr>
        <w:tc>
          <w:tcPr>
            <w:tcW w:w="2130" w:type="dxa"/>
            <w:tcBorders>
              <w:top w:val="single" w:sz="4" w:space="0" w:color="auto"/>
              <w:left w:val="single" w:sz="4" w:space="0" w:color="auto"/>
              <w:bottom w:val="nil"/>
              <w:right w:val="single" w:sz="4" w:space="0" w:color="auto"/>
            </w:tcBorders>
            <w:shd w:val="clear" w:color="auto" w:fill="auto"/>
          </w:tcPr>
          <w:p w14:paraId="6BC5C22D" w14:textId="56DC7217" w:rsidR="00705C56" w:rsidRPr="002F7E1C" w:rsidRDefault="00705C56" w:rsidP="00705C56">
            <w:pPr>
              <w:pStyle w:val="TAC"/>
              <w:rPr>
                <w:ins w:id="169" w:author="Per Lindell" w:date="2023-09-16T14:48:00Z"/>
                <w:lang w:eastAsia="zh-CN"/>
              </w:rPr>
            </w:pPr>
            <w:ins w:id="170" w:author="Per Lindell" w:date="2023-09-16T15:12:00Z">
              <w:r w:rsidRPr="00C30686">
                <w:rPr>
                  <w:rFonts w:eastAsia="DengXian"/>
                  <w:szCs w:val="18"/>
                  <w:lang w:eastAsia="zh-CN"/>
                </w:rPr>
                <w:t>CA_n5A-n25(2A)-n77(2A)</w:t>
              </w:r>
            </w:ins>
          </w:p>
        </w:tc>
        <w:tc>
          <w:tcPr>
            <w:tcW w:w="1690" w:type="dxa"/>
            <w:tcBorders>
              <w:top w:val="single" w:sz="4" w:space="0" w:color="auto"/>
              <w:left w:val="single" w:sz="4" w:space="0" w:color="auto"/>
              <w:bottom w:val="nil"/>
              <w:right w:val="single" w:sz="4" w:space="0" w:color="auto"/>
            </w:tcBorders>
            <w:shd w:val="clear" w:color="auto" w:fill="auto"/>
          </w:tcPr>
          <w:p w14:paraId="5EEFE0F2" w14:textId="77777777" w:rsidR="00D8281A" w:rsidRDefault="00D8281A" w:rsidP="00D8281A">
            <w:pPr>
              <w:pStyle w:val="TAC"/>
              <w:rPr>
                <w:ins w:id="171" w:author="Per Lindell" w:date="2023-09-16T15:14:00Z"/>
                <w:rFonts w:eastAsiaTheme="minorEastAsia" w:cs="Arial"/>
                <w:szCs w:val="18"/>
                <w:lang w:val="en-US" w:eastAsia="zh-CN"/>
              </w:rPr>
            </w:pPr>
            <w:ins w:id="172" w:author="Per Lindell" w:date="2023-09-16T15:14:00Z">
              <w:r>
                <w:rPr>
                  <w:rFonts w:eastAsiaTheme="minorEastAsia" w:cs="Arial"/>
                  <w:szCs w:val="18"/>
                  <w:lang w:val="en-US" w:eastAsia="zh-CN"/>
                </w:rPr>
                <w:t>n77</w:t>
              </w:r>
              <w:r w:rsidRPr="00C30686">
                <w:rPr>
                  <w:rFonts w:eastAsiaTheme="minorEastAsia"/>
                  <w:vertAlign w:val="superscript"/>
                </w:rPr>
                <w:t>7, 9</w:t>
              </w:r>
            </w:ins>
          </w:p>
          <w:p w14:paraId="33957D4E" w14:textId="77777777" w:rsidR="00D8281A" w:rsidRPr="00C30686" w:rsidRDefault="00D8281A" w:rsidP="00D8281A">
            <w:pPr>
              <w:pStyle w:val="TAC"/>
              <w:rPr>
                <w:ins w:id="173" w:author="Per Lindell" w:date="2023-09-16T15:14:00Z"/>
                <w:rFonts w:eastAsiaTheme="minorEastAsia" w:cs="Arial"/>
                <w:szCs w:val="18"/>
                <w:lang w:val="en-US" w:eastAsia="zh-CN"/>
              </w:rPr>
            </w:pPr>
            <w:ins w:id="174" w:author="Per Lindell" w:date="2023-09-16T15:14:00Z">
              <w:r w:rsidRPr="00C30686">
                <w:rPr>
                  <w:rFonts w:eastAsiaTheme="minorEastAsia" w:cs="Arial"/>
                  <w:szCs w:val="18"/>
                  <w:lang w:val="en-US" w:eastAsia="zh-CN"/>
                </w:rPr>
                <w:t>CA_n5A-n7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p w14:paraId="08F25784" w14:textId="08F4E791" w:rsidR="00705C56" w:rsidRDefault="00D8281A" w:rsidP="00D8281A">
            <w:pPr>
              <w:pStyle w:val="TAC"/>
              <w:rPr>
                <w:ins w:id="175" w:author="Per Lindell" w:date="2023-09-16T14:48:00Z"/>
                <w:lang w:val="en-US" w:eastAsia="zh-CN"/>
              </w:rPr>
            </w:pPr>
            <w:ins w:id="176" w:author="Per Lindell" w:date="2023-09-16T15:14:00Z">
              <w:r w:rsidRPr="00C30686">
                <w:rPr>
                  <w:rFonts w:eastAsiaTheme="minorEastAsia" w:cs="Arial"/>
                  <w:szCs w:val="18"/>
                  <w:lang w:val="en-US" w:eastAsia="zh-CN"/>
                </w:rPr>
                <w:t>CA_n25A-n7</w:t>
              </w:r>
              <w:r>
                <w:rPr>
                  <w:rFonts w:eastAsiaTheme="minorEastAsia" w:cs="Arial"/>
                  <w:szCs w:val="18"/>
                  <w:lang w:val="en-US" w:eastAsia="zh-CN"/>
                </w:rPr>
                <w:t>7</w:t>
              </w:r>
              <w:r w:rsidRPr="00C3068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tcPr>
          <w:p w14:paraId="54142291" w14:textId="08C9D8FF" w:rsidR="00705C56" w:rsidRDefault="00705C56" w:rsidP="00705C56">
            <w:pPr>
              <w:pStyle w:val="TAC"/>
              <w:rPr>
                <w:ins w:id="177" w:author="Per Lindell" w:date="2023-09-16T14:48:00Z"/>
                <w:lang w:val="en-US" w:eastAsia="zh-CN"/>
              </w:rPr>
            </w:pPr>
            <w:ins w:id="178" w:author="Per Lindell" w:date="2023-09-16T15:12:00Z">
              <w:r w:rsidRPr="00C30686">
                <w:rPr>
                  <w:rFonts w:eastAsia="DengXia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37EF6AF" w14:textId="42965D04" w:rsidR="00705C56" w:rsidRDefault="00705C56" w:rsidP="00705C56">
            <w:pPr>
              <w:pStyle w:val="TAC"/>
              <w:rPr>
                <w:ins w:id="179" w:author="Per Lindell" w:date="2023-09-16T14:48:00Z"/>
                <w:lang w:val="en-US" w:eastAsia="zh-CN"/>
              </w:rPr>
            </w:pPr>
            <w:ins w:id="180" w:author="Per Lindell" w:date="2023-09-16T15:12: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CA6187" w14:textId="1D7B4D01" w:rsidR="00705C56" w:rsidRDefault="00705C56" w:rsidP="00705C56">
            <w:pPr>
              <w:pStyle w:val="TAC"/>
              <w:rPr>
                <w:ins w:id="181" w:author="Per Lindell" w:date="2023-09-16T14:48:00Z"/>
                <w:lang w:eastAsia="zh-CN"/>
              </w:rPr>
            </w:pPr>
            <w:ins w:id="182" w:author="Per Lindell" w:date="2023-09-16T15:12:00Z">
              <w:r w:rsidRPr="00C30686">
                <w:rPr>
                  <w:rFonts w:eastAsiaTheme="minorEastAsia"/>
                  <w:lang w:val="en-US" w:eastAsia="zh-CN"/>
                </w:rPr>
                <w:t>0</w:t>
              </w:r>
            </w:ins>
          </w:p>
        </w:tc>
      </w:tr>
      <w:tr w:rsidR="00705C56" w14:paraId="0FD6674C" w14:textId="77777777" w:rsidTr="00705C56">
        <w:trPr>
          <w:trHeight w:val="187"/>
          <w:ins w:id="183" w:author="Per Lindell" w:date="2023-09-16T14:48:00Z"/>
        </w:trPr>
        <w:tc>
          <w:tcPr>
            <w:tcW w:w="2130" w:type="dxa"/>
            <w:tcBorders>
              <w:top w:val="nil"/>
              <w:left w:val="single" w:sz="4" w:space="0" w:color="auto"/>
              <w:bottom w:val="nil"/>
              <w:right w:val="single" w:sz="4" w:space="0" w:color="auto"/>
            </w:tcBorders>
            <w:shd w:val="clear" w:color="auto" w:fill="auto"/>
          </w:tcPr>
          <w:p w14:paraId="60492A47" w14:textId="77777777" w:rsidR="00705C56" w:rsidRDefault="00705C56" w:rsidP="00705C56">
            <w:pPr>
              <w:pStyle w:val="TAC"/>
              <w:rPr>
                <w:ins w:id="184"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71E7D7AE" w14:textId="77777777" w:rsidR="00705C56" w:rsidRDefault="00705C56" w:rsidP="00705C56">
            <w:pPr>
              <w:pStyle w:val="TAC"/>
              <w:rPr>
                <w:ins w:id="185"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664A3202" w14:textId="1E45DE15" w:rsidR="00705C56" w:rsidRDefault="00705C56" w:rsidP="00705C56">
            <w:pPr>
              <w:pStyle w:val="TAC"/>
              <w:rPr>
                <w:ins w:id="186" w:author="Per Lindell" w:date="2023-09-16T14:48:00Z"/>
                <w:lang w:val="en-US" w:eastAsia="zh-CN"/>
              </w:rPr>
            </w:pPr>
            <w:ins w:id="187" w:author="Per Lindell" w:date="2023-09-16T15:12:00Z">
              <w:r w:rsidRPr="00C30686">
                <w:rPr>
                  <w:rFonts w:eastAsia="DengXia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76D640C" w14:textId="79658060" w:rsidR="00705C56" w:rsidRDefault="00705C56" w:rsidP="00705C56">
            <w:pPr>
              <w:pStyle w:val="TAC"/>
              <w:rPr>
                <w:ins w:id="188" w:author="Per Lindell" w:date="2023-09-16T14:48:00Z"/>
                <w:lang w:val="en-US" w:eastAsia="zh-CN"/>
              </w:rPr>
            </w:pPr>
            <w:ins w:id="189" w:author="Per Lindell" w:date="2023-09-16T15:12:00Z">
              <w:r w:rsidRPr="00C30686">
                <w:rPr>
                  <w:rFonts w:eastAsiaTheme="minorEastAsia" w:cs="Arial"/>
                  <w:color w:val="000000"/>
                  <w:szCs w:val="18"/>
                  <w:lang w:eastAsia="zh-CN" w:bidi="ar"/>
                </w:rPr>
                <w:t>CA_n25(2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w:t>
              </w:r>
              <w:r w:rsidRPr="00C30686">
                <w:rPr>
                  <w:rFonts w:eastAsiaTheme="minorEastAsia" w:cs="Arial" w:hint="eastAsia"/>
                  <w:color w:val="000000"/>
                  <w:szCs w:val="18"/>
                  <w:lang w:val="en-US" w:eastAsia="zh-CN" w:bidi="ar"/>
                </w:rPr>
                <w:t>0</w:t>
              </w:r>
            </w:ins>
          </w:p>
        </w:tc>
        <w:tc>
          <w:tcPr>
            <w:tcW w:w="1360" w:type="dxa"/>
            <w:tcBorders>
              <w:top w:val="nil"/>
              <w:left w:val="single" w:sz="4" w:space="0" w:color="auto"/>
              <w:bottom w:val="nil"/>
              <w:right w:val="single" w:sz="4" w:space="0" w:color="auto"/>
            </w:tcBorders>
            <w:shd w:val="clear" w:color="auto" w:fill="auto"/>
            <w:vAlign w:val="center"/>
          </w:tcPr>
          <w:p w14:paraId="4AA3FAB9" w14:textId="77777777" w:rsidR="00705C56" w:rsidRDefault="00705C56" w:rsidP="00705C56">
            <w:pPr>
              <w:pStyle w:val="TAC"/>
              <w:rPr>
                <w:ins w:id="190" w:author="Per Lindell" w:date="2023-09-16T14:48:00Z"/>
                <w:rFonts w:eastAsia="Yu Mincho"/>
              </w:rPr>
            </w:pPr>
          </w:p>
        </w:tc>
      </w:tr>
      <w:tr w:rsidR="00705C56" w14:paraId="65872B0D" w14:textId="77777777" w:rsidTr="00705C56">
        <w:trPr>
          <w:trHeight w:val="187"/>
          <w:ins w:id="191" w:author="Per Lindell" w:date="2023-09-16T14:48:00Z"/>
        </w:trPr>
        <w:tc>
          <w:tcPr>
            <w:tcW w:w="2130" w:type="dxa"/>
            <w:tcBorders>
              <w:top w:val="nil"/>
              <w:left w:val="single" w:sz="4" w:space="0" w:color="auto"/>
              <w:bottom w:val="nil"/>
              <w:right w:val="single" w:sz="4" w:space="0" w:color="auto"/>
            </w:tcBorders>
            <w:shd w:val="clear" w:color="auto" w:fill="auto"/>
          </w:tcPr>
          <w:p w14:paraId="2F458B27" w14:textId="77777777" w:rsidR="00705C56" w:rsidRDefault="00705C56" w:rsidP="00705C56">
            <w:pPr>
              <w:pStyle w:val="TAC"/>
              <w:rPr>
                <w:ins w:id="192"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tcPr>
          <w:p w14:paraId="19F82805" w14:textId="77777777" w:rsidR="00705C56" w:rsidRDefault="00705C56" w:rsidP="00705C56">
            <w:pPr>
              <w:pStyle w:val="TAC"/>
              <w:rPr>
                <w:ins w:id="193" w:author="Per Lindell" w:date="2023-09-16T14:48:00Z"/>
                <w:lang w:val="en-US" w:eastAsia="zh-CN"/>
              </w:rPr>
            </w:pPr>
          </w:p>
        </w:tc>
        <w:tc>
          <w:tcPr>
            <w:tcW w:w="730" w:type="dxa"/>
            <w:tcBorders>
              <w:left w:val="single" w:sz="4" w:space="0" w:color="auto"/>
              <w:bottom w:val="single" w:sz="4" w:space="0" w:color="auto"/>
              <w:right w:val="single" w:sz="4" w:space="0" w:color="auto"/>
            </w:tcBorders>
          </w:tcPr>
          <w:p w14:paraId="6023FAEA" w14:textId="45FADE48" w:rsidR="00705C56" w:rsidRDefault="00705C56" w:rsidP="00705C56">
            <w:pPr>
              <w:pStyle w:val="TAC"/>
              <w:rPr>
                <w:ins w:id="194" w:author="Per Lindell" w:date="2023-09-16T14:48:00Z"/>
                <w:lang w:val="en-US" w:eastAsia="zh-CN"/>
              </w:rPr>
            </w:pPr>
            <w:ins w:id="195" w:author="Per Lindell" w:date="2023-09-16T15:12:00Z">
              <w:r w:rsidRPr="00C30686">
                <w:rPr>
                  <w:rFonts w:eastAsia="DengXia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F5DDE90" w14:textId="442E504A" w:rsidR="00705C56" w:rsidRDefault="00705C56" w:rsidP="00705C56">
            <w:pPr>
              <w:pStyle w:val="TAC"/>
              <w:rPr>
                <w:ins w:id="196" w:author="Per Lindell" w:date="2023-09-16T14:48:00Z"/>
                <w:lang w:val="en-US" w:eastAsia="zh-CN"/>
              </w:rPr>
            </w:pPr>
            <w:ins w:id="197" w:author="Per Lindell" w:date="2023-09-16T15:12:00Z">
              <w:r w:rsidRPr="00C30686">
                <w:rPr>
                  <w:rFonts w:eastAsiaTheme="minorEastAsia" w:cs="Arial"/>
                  <w:color w:val="000000"/>
                  <w:szCs w:val="18"/>
                  <w:lang w:eastAsia="zh-CN" w:bidi="ar"/>
                </w:rPr>
                <w:t>CA_n77(2</w:t>
              </w:r>
              <w:proofErr w:type="gramStart"/>
              <w:r w:rsidRPr="00C30686">
                <w:rPr>
                  <w:rFonts w:eastAsiaTheme="minorEastAsia" w:cs="Arial"/>
                  <w:color w:val="000000"/>
                  <w:szCs w:val="18"/>
                  <w:lang w:eastAsia="zh-CN" w:bidi="ar"/>
                </w:rPr>
                <w:t>A)</w:t>
              </w:r>
              <w:r w:rsidRPr="00C30686">
                <w:rPr>
                  <w:rFonts w:eastAsiaTheme="minorEastAsia" w:cs="Arial"/>
                  <w:color w:val="000000"/>
                  <w:szCs w:val="18"/>
                  <w:lang w:val="en-US" w:eastAsia="zh-CN" w:bidi="ar"/>
                </w:rPr>
                <w:t>_</w:t>
              </w:r>
              <w:proofErr w:type="gramEnd"/>
              <w:r w:rsidRPr="00C30686">
                <w:rPr>
                  <w:rFonts w:eastAsiaTheme="minorEastAsia" w:cs="Arial"/>
                  <w:color w:val="000000"/>
                  <w:szCs w:val="18"/>
                  <w:lang w:val="en-US" w:eastAsia="zh-CN" w:bidi="ar"/>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30284F" w14:textId="77777777" w:rsidR="00705C56" w:rsidRDefault="00705C56" w:rsidP="00705C56">
            <w:pPr>
              <w:pStyle w:val="TAC"/>
              <w:rPr>
                <w:ins w:id="198" w:author="Per Lindell" w:date="2023-09-16T14:48:00Z"/>
                <w:rFonts w:eastAsia="Yu Mincho"/>
              </w:rPr>
            </w:pPr>
          </w:p>
        </w:tc>
      </w:tr>
      <w:tr w:rsidR="00705C56" w14:paraId="5C4D3CEC" w14:textId="77777777" w:rsidTr="00D11A42">
        <w:trPr>
          <w:trHeight w:val="187"/>
          <w:ins w:id="199" w:author="Per Lindell" w:date="2023-08-02T15:18: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9D3CB" w14:textId="77777777" w:rsidR="00705C56" w:rsidRPr="00C30686" w:rsidRDefault="00705C56" w:rsidP="00705C56">
            <w:pPr>
              <w:pStyle w:val="TAN"/>
              <w:rPr>
                <w:ins w:id="200" w:author="Per Lindell" w:date="2023-08-10T07:37:00Z"/>
                <w:rFonts w:eastAsia="SimSun"/>
                <w:lang w:val="en-US" w:eastAsia="zh-CN"/>
              </w:rPr>
            </w:pPr>
            <w:ins w:id="201" w:author="Per Lindell" w:date="2023-08-10T07:37: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 xml:space="preserve">Power Class 2 is allowed for this uplink combination or single uplink carrier in this downlink/uplink </w:t>
              </w:r>
              <w:proofErr w:type="gramStart"/>
              <w:r w:rsidRPr="00C30686">
                <w:rPr>
                  <w:rFonts w:eastAsia="SimSun"/>
                  <w:lang w:val="en-US" w:eastAsia="zh-CN"/>
                </w:rPr>
                <w:t>combination</w:t>
              </w:r>
              <w:proofErr w:type="gramEnd"/>
            </w:ins>
          </w:p>
          <w:p w14:paraId="31210F1B" w14:textId="78066E29" w:rsidR="00705C56" w:rsidRDefault="00705C56" w:rsidP="00705C56">
            <w:pPr>
              <w:pStyle w:val="TAN"/>
              <w:rPr>
                <w:ins w:id="202" w:author="Per Lindell" w:date="2023-08-02T15:18:00Z"/>
                <w:rFonts w:eastAsia="Yu Mincho"/>
              </w:rPr>
            </w:pPr>
            <w:ins w:id="203" w:author="Per Lindell" w:date="2023-08-10T07:37: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425699EC" w14:textId="77777777" w:rsidR="0043693F" w:rsidRPr="00AE70E3" w:rsidRDefault="0043693F" w:rsidP="0066374D">
      <w:pPr>
        <w:rPr>
          <w:ins w:id="204" w:author="Per Lindell" w:date="2023-08-01T16:38:00Z"/>
          <w:sz w:val="18"/>
          <w:lang w:val="x-none" w:eastAsia="zh-CN"/>
        </w:rPr>
      </w:pPr>
    </w:p>
    <w:p w14:paraId="35FBD031" w14:textId="63453701" w:rsidR="0066374D" w:rsidRPr="00AE70E3" w:rsidRDefault="002F7E1C" w:rsidP="0066374D">
      <w:pPr>
        <w:keepNext/>
        <w:keepLines/>
        <w:spacing w:before="120"/>
        <w:ind w:left="1134" w:hanging="1134"/>
        <w:outlineLvl w:val="2"/>
        <w:rPr>
          <w:ins w:id="205" w:author="Per Lindell" w:date="2023-08-01T16:38:00Z"/>
          <w:rFonts w:ascii="Arial" w:hAnsi="Arial" w:cs="Arial"/>
          <w:sz w:val="28"/>
          <w:szCs w:val="28"/>
          <w:lang w:val="en-US" w:eastAsia="zh-CN"/>
        </w:rPr>
      </w:pPr>
      <w:bookmarkStart w:id="206" w:name="_Toc115167915"/>
      <w:ins w:id="207" w:author="Per Lindell" w:date="2023-08-10T07:38:00Z">
        <w:r>
          <w:rPr>
            <w:rFonts w:ascii="Arial" w:hAnsi="Arial" w:cs="Arial"/>
            <w:sz w:val="28"/>
            <w:lang w:eastAsia="zh-CN"/>
          </w:rPr>
          <w:t>6.x</w:t>
        </w:r>
      </w:ins>
      <w:ins w:id="208" w:author="Per Lindell" w:date="2023-08-01T16:38:00Z">
        <w:r w:rsidR="0066374D" w:rsidRPr="00AE70E3">
          <w:rPr>
            <w:rFonts w:ascii="Arial" w:hAnsi="Arial" w:cs="Arial"/>
            <w:sz w:val="28"/>
            <w:lang w:eastAsia="zh-CN"/>
          </w:rPr>
          <w:t>.</w:t>
        </w:r>
        <w:r w:rsidR="0066374D" w:rsidRPr="00AE70E3">
          <w:rPr>
            <w:rFonts w:ascii="Arial" w:hAnsi="Arial" w:cs="Arial" w:hint="eastAsia"/>
            <w:sz w:val="28"/>
            <w:lang w:eastAsia="zh-CN"/>
          </w:rPr>
          <w:t>2</w:t>
        </w:r>
        <w:r w:rsidR="0066374D" w:rsidRPr="00AE70E3">
          <w:rPr>
            <w:rFonts w:ascii="Arial" w:hAnsi="Arial" w:cs="Arial"/>
            <w:sz w:val="28"/>
            <w:lang w:eastAsia="zh-CN"/>
          </w:rPr>
          <w:tab/>
        </w:r>
        <w:r w:rsidR="0066374D" w:rsidRPr="00AE70E3">
          <w:rPr>
            <w:rFonts w:ascii="Arial" w:hAnsi="Arial" w:cs="Arial"/>
            <w:sz w:val="28"/>
            <w:szCs w:val="28"/>
            <w:lang w:val="en-US" w:eastAsia="zh-CN"/>
          </w:rPr>
          <w:t>Maximum output power</w:t>
        </w:r>
        <w:bookmarkEnd w:id="206"/>
      </w:ins>
    </w:p>
    <w:p w14:paraId="186EBAE6" w14:textId="5291C194" w:rsidR="0066374D" w:rsidRPr="00AE70E3" w:rsidRDefault="0066374D" w:rsidP="0066374D">
      <w:pPr>
        <w:keepNext/>
        <w:keepLines/>
        <w:spacing w:before="60"/>
        <w:jc w:val="center"/>
        <w:rPr>
          <w:ins w:id="209" w:author="Per Lindell" w:date="2023-08-01T16:38:00Z"/>
          <w:rFonts w:ascii="Arial" w:hAnsi="Arial"/>
          <w:b/>
          <w:lang w:eastAsia="zh-CN"/>
        </w:rPr>
      </w:pPr>
      <w:ins w:id="210" w:author="Per Lindell" w:date="2023-08-01T16:38:00Z">
        <w:r w:rsidRPr="00AE70E3">
          <w:rPr>
            <w:rFonts w:ascii="Arial" w:hAnsi="Arial"/>
            <w:b/>
          </w:rPr>
          <w:t xml:space="preserve">Table </w:t>
        </w:r>
      </w:ins>
      <w:ins w:id="211" w:author="Per Lindell" w:date="2023-08-10T07:38:00Z">
        <w:r w:rsidR="002F7E1C">
          <w:rPr>
            <w:rFonts w:ascii="Arial" w:hAnsi="Arial"/>
            <w:b/>
          </w:rPr>
          <w:t>6.x</w:t>
        </w:r>
      </w:ins>
      <w:ins w:id="212" w:author="Per Lindell" w:date="2023-08-01T16:38: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213" w:author="Per Lindell" w:date="2023-08-01T16:38:00Z"/>
        </w:trPr>
        <w:tc>
          <w:tcPr>
            <w:tcW w:w="1679" w:type="dxa"/>
          </w:tcPr>
          <w:p w14:paraId="6B04CDE3" w14:textId="77777777" w:rsidR="0066374D" w:rsidRPr="00AE70E3" w:rsidRDefault="0066374D" w:rsidP="008930FB">
            <w:pPr>
              <w:keepLines/>
              <w:widowControl w:val="0"/>
              <w:spacing w:after="0"/>
              <w:jc w:val="both"/>
              <w:rPr>
                <w:ins w:id="214" w:author="Per Lindell" w:date="2023-08-01T16:38:00Z"/>
                <w:rFonts w:ascii="Arial" w:hAnsi="Arial" w:cs="Arial"/>
                <w:b/>
                <w:kern w:val="2"/>
                <w:sz w:val="18"/>
                <w:szCs w:val="18"/>
                <w:lang w:val="en-US" w:eastAsia="zh-CN"/>
              </w:rPr>
            </w:pPr>
            <w:ins w:id="215"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216" w:author="Per Lindell" w:date="2023-08-01T16:38:00Z"/>
                <w:rFonts w:ascii="Arial" w:hAnsi="Arial" w:cs="Arial"/>
                <w:b/>
                <w:kern w:val="2"/>
                <w:sz w:val="18"/>
                <w:szCs w:val="18"/>
                <w:lang w:val="en-US" w:eastAsia="zh-CN"/>
              </w:rPr>
            </w:pPr>
            <w:ins w:id="217"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218" w:author="Per Lindell" w:date="2023-08-01T16:38:00Z"/>
                <w:rFonts w:ascii="Arial" w:hAnsi="Arial" w:cs="Arial"/>
                <w:b/>
                <w:kern w:val="2"/>
                <w:sz w:val="18"/>
                <w:szCs w:val="18"/>
                <w:lang w:val="en-US" w:eastAsia="zh-CN"/>
              </w:rPr>
            </w:pPr>
            <w:ins w:id="219"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220" w:author="Per Lindell" w:date="2023-08-01T16:38:00Z"/>
                <w:rFonts w:ascii="Arial" w:hAnsi="Arial" w:cs="Arial"/>
                <w:b/>
                <w:kern w:val="2"/>
                <w:sz w:val="18"/>
                <w:szCs w:val="18"/>
                <w:lang w:val="en-US" w:eastAsia="zh-CN"/>
              </w:rPr>
            </w:pPr>
            <w:ins w:id="221"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222" w:author="Per Lindell" w:date="2023-08-01T16:38:00Z"/>
                <w:rFonts w:ascii="Arial" w:hAnsi="Arial" w:cs="Arial"/>
                <w:b/>
                <w:kern w:val="2"/>
                <w:sz w:val="18"/>
                <w:szCs w:val="18"/>
                <w:lang w:val="en-US" w:eastAsia="zh-CN"/>
              </w:rPr>
            </w:pPr>
            <w:ins w:id="223" w:author="Per Lindell" w:date="2023-08-01T16:38:00Z">
              <w:r w:rsidRPr="00AE70E3">
                <w:rPr>
                  <w:rFonts w:ascii="Arial" w:hAnsi="Arial" w:cs="Arial" w:hint="eastAsia"/>
                  <w:b/>
                  <w:kern w:val="2"/>
                  <w:sz w:val="18"/>
                  <w:szCs w:val="18"/>
                  <w:lang w:val="en-US" w:eastAsia="zh-CN"/>
                </w:rPr>
                <w:t>Carrier Y power class</w:t>
              </w:r>
            </w:ins>
          </w:p>
        </w:tc>
      </w:tr>
      <w:tr w:rsidR="007408AC" w:rsidRPr="00AE70E3" w14:paraId="010E2255" w14:textId="77777777" w:rsidTr="00A44199">
        <w:trPr>
          <w:trHeight w:val="192"/>
          <w:jc w:val="center"/>
          <w:ins w:id="224" w:author="Per Lindell" w:date="2023-08-10T07:46:00Z"/>
        </w:trPr>
        <w:tc>
          <w:tcPr>
            <w:tcW w:w="1679" w:type="dxa"/>
            <w:vMerge w:val="restart"/>
            <w:vAlign w:val="center"/>
          </w:tcPr>
          <w:p w14:paraId="096A9E0D" w14:textId="56E5263A" w:rsidR="007408AC" w:rsidRPr="00AE70E3" w:rsidRDefault="007408AC" w:rsidP="00A72B0B">
            <w:pPr>
              <w:keepLines/>
              <w:widowControl w:val="0"/>
              <w:spacing w:after="0"/>
              <w:jc w:val="center"/>
              <w:rPr>
                <w:ins w:id="225" w:author="Per Lindell" w:date="2023-08-10T07:46:00Z"/>
                <w:rFonts w:ascii="Arial" w:hAnsi="Arial"/>
                <w:sz w:val="18"/>
                <w:lang w:eastAsia="zh-CN"/>
              </w:rPr>
            </w:pPr>
            <w:ins w:id="226" w:author="Per Lindell" w:date="2023-08-10T07:46:00Z">
              <w:r w:rsidRPr="00AE70E3">
                <w:rPr>
                  <w:rFonts w:ascii="Arial" w:hAnsi="Arial"/>
                  <w:sz w:val="18"/>
                </w:rPr>
                <w:t>CA_</w:t>
              </w:r>
              <w:r>
                <w:rPr>
                  <w:rFonts w:ascii="Arial" w:hAnsi="Arial"/>
                  <w:sz w:val="18"/>
                </w:rPr>
                <w:t>n</w:t>
              </w:r>
            </w:ins>
            <w:ins w:id="227" w:author="Per Lindell" w:date="2023-09-16T14:51:00Z">
              <w:r w:rsidR="00851997">
                <w:rPr>
                  <w:rFonts w:ascii="Arial" w:hAnsi="Arial"/>
                  <w:sz w:val="18"/>
                </w:rPr>
                <w:t>5</w:t>
              </w:r>
            </w:ins>
            <w:ins w:id="228" w:author="Per Lindell" w:date="2023-08-10T07:46:00Z">
              <w:r>
                <w:rPr>
                  <w:rFonts w:ascii="Arial" w:hAnsi="Arial"/>
                  <w:sz w:val="18"/>
                </w:rPr>
                <w:t>-</w:t>
              </w:r>
            </w:ins>
            <w:ins w:id="229" w:author="Per Lindell" w:date="2023-09-16T15:09:00Z">
              <w:r w:rsidR="00887A74">
                <w:rPr>
                  <w:rFonts w:ascii="Arial" w:hAnsi="Arial"/>
                  <w:sz w:val="18"/>
                </w:rPr>
                <w:t>n77</w:t>
              </w:r>
            </w:ins>
          </w:p>
        </w:tc>
        <w:tc>
          <w:tcPr>
            <w:tcW w:w="2045" w:type="dxa"/>
            <w:shd w:val="clear" w:color="auto" w:fill="auto"/>
          </w:tcPr>
          <w:p w14:paraId="5A3E047B" w14:textId="77777777" w:rsidR="007408AC" w:rsidRPr="00AE70E3" w:rsidRDefault="007408AC" w:rsidP="00A44199">
            <w:pPr>
              <w:keepNext/>
              <w:keepLines/>
              <w:spacing w:after="0"/>
              <w:jc w:val="center"/>
              <w:rPr>
                <w:ins w:id="230" w:author="Per Lindell" w:date="2023-08-10T07:46:00Z"/>
                <w:rFonts w:ascii="Arial" w:hAnsi="Arial"/>
                <w:sz w:val="18"/>
              </w:rPr>
            </w:pPr>
            <w:ins w:id="231" w:author="Per Lindell" w:date="2023-08-10T07:46:00Z">
              <w:r w:rsidRPr="00AE70E3">
                <w:rPr>
                  <w:rFonts w:ascii="Arial" w:hAnsi="Arial"/>
                  <w:sz w:val="18"/>
                </w:rPr>
                <w:t>Case a</w:t>
              </w:r>
            </w:ins>
          </w:p>
        </w:tc>
        <w:tc>
          <w:tcPr>
            <w:tcW w:w="1641" w:type="dxa"/>
            <w:shd w:val="clear" w:color="auto" w:fill="auto"/>
          </w:tcPr>
          <w:p w14:paraId="183EBF86" w14:textId="77777777" w:rsidR="007408AC" w:rsidRPr="00AE70E3" w:rsidRDefault="007408AC" w:rsidP="00A44199">
            <w:pPr>
              <w:keepNext/>
              <w:keepLines/>
              <w:spacing w:after="0"/>
              <w:jc w:val="center"/>
              <w:rPr>
                <w:ins w:id="232" w:author="Per Lindell" w:date="2023-08-10T07:46:00Z"/>
                <w:rFonts w:ascii="Arial" w:hAnsi="Arial"/>
                <w:sz w:val="18"/>
              </w:rPr>
            </w:pPr>
            <w:ins w:id="233" w:author="Per Lindell" w:date="2023-08-10T07:46:00Z">
              <w:r w:rsidRPr="00AE70E3">
                <w:rPr>
                  <w:rFonts w:ascii="Arial" w:hAnsi="Arial"/>
                  <w:sz w:val="18"/>
                </w:rPr>
                <w:t>26dBm</w:t>
              </w:r>
            </w:ins>
          </w:p>
        </w:tc>
        <w:tc>
          <w:tcPr>
            <w:tcW w:w="1681" w:type="dxa"/>
            <w:shd w:val="clear" w:color="auto" w:fill="auto"/>
          </w:tcPr>
          <w:p w14:paraId="3A462D2E" w14:textId="77777777" w:rsidR="007408AC" w:rsidRPr="00AE70E3" w:rsidRDefault="007408AC" w:rsidP="00A44199">
            <w:pPr>
              <w:keepNext/>
              <w:keepLines/>
              <w:spacing w:after="0"/>
              <w:jc w:val="center"/>
              <w:rPr>
                <w:ins w:id="234" w:author="Per Lindell" w:date="2023-08-10T07:46:00Z"/>
                <w:rFonts w:ascii="Arial" w:hAnsi="Arial"/>
                <w:sz w:val="18"/>
              </w:rPr>
            </w:pPr>
            <w:ins w:id="235" w:author="Per Lindell" w:date="2023-08-10T07:46:00Z">
              <w:r w:rsidRPr="00AE70E3">
                <w:rPr>
                  <w:rFonts w:ascii="Arial" w:hAnsi="Arial"/>
                  <w:sz w:val="18"/>
                </w:rPr>
                <w:t>23dBm</w:t>
              </w:r>
            </w:ins>
          </w:p>
        </w:tc>
        <w:tc>
          <w:tcPr>
            <w:tcW w:w="1660" w:type="dxa"/>
            <w:shd w:val="clear" w:color="auto" w:fill="auto"/>
          </w:tcPr>
          <w:p w14:paraId="31400BB6" w14:textId="77777777" w:rsidR="007408AC" w:rsidRPr="00AE70E3" w:rsidRDefault="007408AC" w:rsidP="00A44199">
            <w:pPr>
              <w:keepNext/>
              <w:keepLines/>
              <w:spacing w:after="0"/>
              <w:jc w:val="center"/>
              <w:rPr>
                <w:ins w:id="236" w:author="Per Lindell" w:date="2023-08-10T07:46:00Z"/>
                <w:rFonts w:ascii="Arial" w:hAnsi="Arial"/>
                <w:sz w:val="18"/>
              </w:rPr>
            </w:pPr>
            <w:ins w:id="237" w:author="Per Lindell" w:date="2023-08-10T07:46:00Z">
              <w:r w:rsidRPr="00AE70E3">
                <w:rPr>
                  <w:rFonts w:ascii="Arial" w:hAnsi="Arial"/>
                  <w:sz w:val="18"/>
                </w:rPr>
                <w:t>23dBm</w:t>
              </w:r>
            </w:ins>
          </w:p>
        </w:tc>
      </w:tr>
      <w:tr w:rsidR="007408AC" w:rsidRPr="00AE70E3" w14:paraId="24AF3132" w14:textId="77777777" w:rsidTr="00A44199">
        <w:trPr>
          <w:trHeight w:val="192"/>
          <w:jc w:val="center"/>
          <w:ins w:id="238" w:author="Per Lindell" w:date="2023-08-10T07:46:00Z"/>
        </w:trPr>
        <w:tc>
          <w:tcPr>
            <w:tcW w:w="1679" w:type="dxa"/>
            <w:vMerge/>
          </w:tcPr>
          <w:p w14:paraId="1647C8DC" w14:textId="77777777" w:rsidR="007408AC" w:rsidRPr="00AE70E3" w:rsidRDefault="007408AC">
            <w:pPr>
              <w:keepLines/>
              <w:widowControl w:val="0"/>
              <w:spacing w:after="0"/>
              <w:jc w:val="center"/>
              <w:rPr>
                <w:ins w:id="239" w:author="Per Lindell" w:date="2023-08-10T07:46:00Z"/>
                <w:rFonts w:ascii="Arial" w:hAnsi="Arial" w:cs="Arial"/>
                <w:kern w:val="2"/>
                <w:sz w:val="18"/>
                <w:szCs w:val="18"/>
                <w:lang w:val="en-US" w:eastAsia="zh-CN"/>
              </w:rPr>
              <w:pPrChange w:id="240" w:author="Per Lindell" w:date="2023-09-16T14:55:00Z">
                <w:pPr>
                  <w:keepLines/>
                  <w:widowControl w:val="0"/>
                  <w:spacing w:after="0"/>
                  <w:jc w:val="both"/>
                </w:pPr>
              </w:pPrChange>
            </w:pPr>
          </w:p>
        </w:tc>
        <w:tc>
          <w:tcPr>
            <w:tcW w:w="2045" w:type="dxa"/>
            <w:shd w:val="clear" w:color="auto" w:fill="auto"/>
          </w:tcPr>
          <w:p w14:paraId="5AF15951" w14:textId="77777777" w:rsidR="007408AC" w:rsidRPr="00AE70E3" w:rsidRDefault="007408AC" w:rsidP="00A44199">
            <w:pPr>
              <w:keepNext/>
              <w:keepLines/>
              <w:spacing w:after="0"/>
              <w:jc w:val="center"/>
              <w:rPr>
                <w:ins w:id="241" w:author="Per Lindell" w:date="2023-08-10T07:46:00Z"/>
                <w:rFonts w:ascii="Arial" w:hAnsi="Arial"/>
                <w:sz w:val="18"/>
              </w:rPr>
            </w:pPr>
            <w:ins w:id="242" w:author="Per Lindell" w:date="2023-08-10T07:46:00Z">
              <w:r w:rsidRPr="00AE70E3">
                <w:rPr>
                  <w:rFonts w:ascii="Arial" w:hAnsi="Arial"/>
                  <w:sz w:val="18"/>
                </w:rPr>
                <w:t>Case b</w:t>
              </w:r>
            </w:ins>
          </w:p>
        </w:tc>
        <w:tc>
          <w:tcPr>
            <w:tcW w:w="1641" w:type="dxa"/>
            <w:shd w:val="clear" w:color="auto" w:fill="auto"/>
          </w:tcPr>
          <w:p w14:paraId="77FC6302" w14:textId="77777777" w:rsidR="007408AC" w:rsidRPr="00AE70E3" w:rsidRDefault="007408AC" w:rsidP="00A44199">
            <w:pPr>
              <w:keepNext/>
              <w:keepLines/>
              <w:spacing w:after="0"/>
              <w:jc w:val="center"/>
              <w:rPr>
                <w:ins w:id="243" w:author="Per Lindell" w:date="2023-08-10T07:46:00Z"/>
                <w:rFonts w:ascii="Arial" w:hAnsi="Arial"/>
                <w:sz w:val="18"/>
              </w:rPr>
            </w:pPr>
            <w:ins w:id="244" w:author="Per Lindell" w:date="2023-08-10T07:46:00Z">
              <w:r w:rsidRPr="00AE70E3">
                <w:rPr>
                  <w:rFonts w:ascii="Arial" w:hAnsi="Arial"/>
                  <w:sz w:val="18"/>
                </w:rPr>
                <w:t>26dBm</w:t>
              </w:r>
            </w:ins>
          </w:p>
        </w:tc>
        <w:tc>
          <w:tcPr>
            <w:tcW w:w="1681" w:type="dxa"/>
            <w:shd w:val="clear" w:color="auto" w:fill="auto"/>
          </w:tcPr>
          <w:p w14:paraId="286F3F83" w14:textId="77777777" w:rsidR="007408AC" w:rsidRPr="00AE70E3" w:rsidRDefault="007408AC" w:rsidP="00A44199">
            <w:pPr>
              <w:keepNext/>
              <w:keepLines/>
              <w:spacing w:after="0"/>
              <w:jc w:val="center"/>
              <w:rPr>
                <w:ins w:id="245" w:author="Per Lindell" w:date="2023-08-10T07:46:00Z"/>
                <w:rFonts w:ascii="Arial" w:hAnsi="Arial"/>
                <w:sz w:val="18"/>
              </w:rPr>
            </w:pPr>
            <w:ins w:id="246" w:author="Per Lindell" w:date="2023-08-10T07:46:00Z">
              <w:r w:rsidRPr="00AE70E3">
                <w:rPr>
                  <w:rFonts w:ascii="Arial" w:hAnsi="Arial"/>
                  <w:sz w:val="18"/>
                </w:rPr>
                <w:t>23dBm</w:t>
              </w:r>
            </w:ins>
          </w:p>
        </w:tc>
        <w:tc>
          <w:tcPr>
            <w:tcW w:w="1660" w:type="dxa"/>
            <w:shd w:val="clear" w:color="auto" w:fill="auto"/>
          </w:tcPr>
          <w:p w14:paraId="4EE43AC3" w14:textId="77777777" w:rsidR="007408AC" w:rsidRPr="00AE70E3" w:rsidRDefault="007408AC" w:rsidP="00A44199">
            <w:pPr>
              <w:keepNext/>
              <w:keepLines/>
              <w:spacing w:after="0"/>
              <w:jc w:val="center"/>
              <w:rPr>
                <w:ins w:id="247" w:author="Per Lindell" w:date="2023-08-10T07:46:00Z"/>
                <w:rFonts w:ascii="Arial" w:hAnsi="Arial"/>
                <w:sz w:val="18"/>
              </w:rPr>
            </w:pPr>
            <w:ins w:id="248" w:author="Per Lindell" w:date="2023-08-10T07:46:00Z">
              <w:r w:rsidRPr="00AE70E3">
                <w:rPr>
                  <w:rFonts w:ascii="Arial" w:hAnsi="Arial"/>
                  <w:sz w:val="18"/>
                </w:rPr>
                <w:t>26dBm</w:t>
              </w:r>
            </w:ins>
          </w:p>
        </w:tc>
      </w:tr>
      <w:tr w:rsidR="0066374D" w:rsidRPr="00AE70E3" w14:paraId="7DA91C36" w14:textId="77777777" w:rsidTr="008930FB">
        <w:trPr>
          <w:trHeight w:val="192"/>
          <w:jc w:val="center"/>
          <w:ins w:id="249" w:author="Per Lindell" w:date="2023-08-01T16:38:00Z"/>
        </w:trPr>
        <w:tc>
          <w:tcPr>
            <w:tcW w:w="1679" w:type="dxa"/>
            <w:vMerge w:val="restart"/>
            <w:vAlign w:val="center"/>
          </w:tcPr>
          <w:p w14:paraId="1E728BEF" w14:textId="36AD0D64" w:rsidR="0066374D" w:rsidRPr="00AE70E3" w:rsidRDefault="0066374D" w:rsidP="00A72B0B">
            <w:pPr>
              <w:keepLines/>
              <w:widowControl w:val="0"/>
              <w:spacing w:after="0"/>
              <w:jc w:val="center"/>
              <w:rPr>
                <w:ins w:id="250" w:author="Per Lindell" w:date="2023-08-01T16:38:00Z"/>
                <w:rFonts w:ascii="Arial" w:hAnsi="Arial"/>
                <w:sz w:val="18"/>
                <w:lang w:eastAsia="zh-CN"/>
              </w:rPr>
            </w:pPr>
            <w:ins w:id="251" w:author="Per Lindell" w:date="2023-08-01T16:38:00Z">
              <w:r w:rsidRPr="00AE70E3">
                <w:rPr>
                  <w:rFonts w:ascii="Arial" w:hAnsi="Arial"/>
                  <w:sz w:val="18"/>
                </w:rPr>
                <w:t>CA_</w:t>
              </w:r>
            </w:ins>
            <w:ins w:id="252" w:author="Per Lindell" w:date="2023-08-02T15:21:00Z">
              <w:r w:rsidR="000B252D">
                <w:rPr>
                  <w:rFonts w:ascii="Arial" w:hAnsi="Arial"/>
                  <w:sz w:val="18"/>
                </w:rPr>
                <w:t>n</w:t>
              </w:r>
            </w:ins>
            <w:ins w:id="253" w:author="Per Lindell" w:date="2023-09-16T14:51:00Z">
              <w:r w:rsidR="00851997">
                <w:rPr>
                  <w:rFonts w:ascii="Arial" w:hAnsi="Arial"/>
                  <w:sz w:val="18"/>
                </w:rPr>
                <w:t>25</w:t>
              </w:r>
            </w:ins>
            <w:ins w:id="254" w:author="Per Lindell" w:date="2023-08-02T15:21:00Z">
              <w:r w:rsidR="000B252D">
                <w:rPr>
                  <w:rFonts w:ascii="Arial" w:hAnsi="Arial"/>
                  <w:sz w:val="18"/>
                </w:rPr>
                <w:t>-</w:t>
              </w:r>
            </w:ins>
            <w:ins w:id="255" w:author="Per Lindell" w:date="2023-09-16T15:09:00Z">
              <w:r w:rsidR="00887A74">
                <w:rPr>
                  <w:rFonts w:ascii="Arial" w:hAnsi="Arial"/>
                  <w:sz w:val="18"/>
                </w:rPr>
                <w:t>n77</w:t>
              </w:r>
            </w:ins>
          </w:p>
        </w:tc>
        <w:tc>
          <w:tcPr>
            <w:tcW w:w="2045" w:type="dxa"/>
            <w:shd w:val="clear" w:color="auto" w:fill="auto"/>
          </w:tcPr>
          <w:p w14:paraId="2B6F0613" w14:textId="77777777" w:rsidR="0066374D" w:rsidRPr="00AE70E3" w:rsidRDefault="0066374D" w:rsidP="008930FB">
            <w:pPr>
              <w:keepNext/>
              <w:keepLines/>
              <w:spacing w:after="0"/>
              <w:jc w:val="center"/>
              <w:rPr>
                <w:ins w:id="256" w:author="Per Lindell" w:date="2023-08-01T16:38:00Z"/>
                <w:rFonts w:ascii="Arial" w:hAnsi="Arial"/>
                <w:sz w:val="18"/>
              </w:rPr>
            </w:pPr>
            <w:ins w:id="257"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258" w:author="Per Lindell" w:date="2023-08-01T16:38:00Z"/>
                <w:rFonts w:ascii="Arial" w:hAnsi="Arial"/>
                <w:sz w:val="18"/>
              </w:rPr>
            </w:pPr>
            <w:ins w:id="259"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260" w:author="Per Lindell" w:date="2023-08-01T16:38:00Z"/>
                <w:rFonts w:ascii="Arial" w:hAnsi="Arial"/>
                <w:sz w:val="18"/>
              </w:rPr>
            </w:pPr>
            <w:ins w:id="261"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262" w:author="Per Lindell" w:date="2023-08-01T16:38:00Z"/>
                <w:rFonts w:ascii="Arial" w:hAnsi="Arial"/>
                <w:sz w:val="18"/>
              </w:rPr>
            </w:pPr>
            <w:ins w:id="263" w:author="Per Lindell" w:date="2023-08-01T16:38:00Z">
              <w:r w:rsidRPr="00AE70E3">
                <w:rPr>
                  <w:rFonts w:ascii="Arial" w:hAnsi="Arial"/>
                  <w:sz w:val="18"/>
                </w:rPr>
                <w:t>23dBm</w:t>
              </w:r>
            </w:ins>
          </w:p>
        </w:tc>
      </w:tr>
      <w:tr w:rsidR="0066374D" w:rsidRPr="00AE70E3" w14:paraId="1B9F5043" w14:textId="77777777" w:rsidTr="008930FB">
        <w:trPr>
          <w:trHeight w:val="192"/>
          <w:jc w:val="center"/>
          <w:ins w:id="264"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265"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266" w:author="Per Lindell" w:date="2023-08-01T16:38:00Z"/>
                <w:rFonts w:ascii="Arial" w:hAnsi="Arial"/>
                <w:sz w:val="18"/>
              </w:rPr>
            </w:pPr>
            <w:ins w:id="267"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268" w:author="Per Lindell" w:date="2023-08-01T16:38:00Z"/>
                <w:rFonts w:ascii="Arial" w:hAnsi="Arial"/>
                <w:sz w:val="18"/>
              </w:rPr>
            </w:pPr>
            <w:ins w:id="269"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270" w:author="Per Lindell" w:date="2023-08-01T16:38:00Z"/>
                <w:rFonts w:ascii="Arial" w:hAnsi="Arial"/>
                <w:sz w:val="18"/>
              </w:rPr>
            </w:pPr>
            <w:ins w:id="271"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272" w:author="Per Lindell" w:date="2023-08-01T16:38:00Z"/>
                <w:rFonts w:ascii="Arial" w:hAnsi="Arial"/>
                <w:sz w:val="18"/>
              </w:rPr>
            </w:pPr>
            <w:ins w:id="273" w:author="Per Lindell" w:date="2023-08-01T16:38:00Z">
              <w:r w:rsidRPr="00AE70E3">
                <w:rPr>
                  <w:rFonts w:ascii="Arial" w:hAnsi="Arial"/>
                  <w:sz w:val="18"/>
                </w:rPr>
                <w:t>26dBm</w:t>
              </w:r>
            </w:ins>
          </w:p>
        </w:tc>
      </w:tr>
    </w:tbl>
    <w:p w14:paraId="49D6E4BE" w14:textId="77777777" w:rsidR="0066374D" w:rsidRPr="00AE70E3" w:rsidRDefault="0066374D" w:rsidP="0066374D">
      <w:pPr>
        <w:rPr>
          <w:ins w:id="274" w:author="Per Lindell" w:date="2023-08-01T16:38:00Z"/>
        </w:rPr>
      </w:pPr>
    </w:p>
    <w:p w14:paraId="54123506" w14:textId="603C8AF5" w:rsidR="0066374D" w:rsidRPr="00AE70E3" w:rsidRDefault="002F7E1C" w:rsidP="0066374D">
      <w:pPr>
        <w:keepNext/>
        <w:keepLines/>
        <w:spacing w:before="120"/>
        <w:ind w:left="1134" w:hanging="1134"/>
        <w:outlineLvl w:val="2"/>
        <w:rPr>
          <w:ins w:id="275" w:author="Per Lindell" w:date="2023-08-01T16:38:00Z"/>
          <w:rFonts w:ascii="Arial" w:hAnsi="Arial"/>
          <w:sz w:val="28"/>
          <w:lang w:eastAsia="ja-JP"/>
        </w:rPr>
      </w:pPr>
      <w:bookmarkStart w:id="276" w:name="_Toc115167916"/>
      <w:ins w:id="277" w:author="Per Lindell" w:date="2023-08-10T07:38:00Z">
        <w:r>
          <w:rPr>
            <w:rFonts w:ascii="Arial" w:hAnsi="Arial"/>
            <w:sz w:val="28"/>
          </w:rPr>
          <w:t>6.x</w:t>
        </w:r>
      </w:ins>
      <w:ins w:id="278" w:author="Per Lindell" w:date="2023-08-01T16:38:00Z">
        <w:r w:rsidR="0066374D" w:rsidRPr="00AE70E3">
          <w:rPr>
            <w:rFonts w:ascii="Arial" w:hAnsi="Arial"/>
            <w:sz w:val="28"/>
          </w:rPr>
          <w:t>.</w:t>
        </w:r>
        <w:r w:rsidR="0066374D" w:rsidRPr="00AE70E3">
          <w:rPr>
            <w:rFonts w:ascii="Arial" w:hAnsi="Arial" w:hint="eastAsia"/>
            <w:sz w:val="28"/>
            <w:lang w:eastAsia="zh-CN"/>
          </w:rPr>
          <w:t>3</w:t>
        </w:r>
        <w:r w:rsidR="0066374D" w:rsidRPr="00AE70E3">
          <w:rPr>
            <w:rFonts w:ascii="Courier New" w:hAnsi="Courier New"/>
            <w:sz w:val="22"/>
            <w:szCs w:val="22"/>
            <w:lang w:eastAsia="sv-SE"/>
          </w:rPr>
          <w:tab/>
        </w:r>
        <w:r w:rsidR="0066374D" w:rsidRPr="00AE70E3">
          <w:rPr>
            <w:rFonts w:ascii="Arial" w:hAnsi="Arial"/>
            <w:sz w:val="28"/>
            <w:lang w:eastAsia="ja-JP"/>
          </w:rPr>
          <w:t>REFSENS requirements</w:t>
        </w:r>
        <w:bookmarkEnd w:id="276"/>
      </w:ins>
    </w:p>
    <w:p w14:paraId="59890583" w14:textId="77777777" w:rsidR="0066374D" w:rsidRPr="00AE70E3" w:rsidRDefault="0066374D" w:rsidP="0066374D">
      <w:pPr>
        <w:rPr>
          <w:ins w:id="279" w:author="Per Lindell" w:date="2023-08-01T16:38:00Z"/>
          <w:lang w:eastAsia="zh-CN"/>
        </w:rPr>
      </w:pPr>
      <w:ins w:id="280" w:author="Per Lindell" w:date="2023-08-01T16:38:00Z">
        <w:r w:rsidRPr="00AE70E3">
          <w:rPr>
            <w:lang w:eastAsia="zh-CN"/>
          </w:rPr>
          <w:t xml:space="preserve">Analysis of REFSENS exceptions or MSD requirements is needed due to higher power uplink. </w:t>
        </w:r>
      </w:ins>
    </w:p>
    <w:p w14:paraId="0828C72F" w14:textId="49130AB1" w:rsidR="00CD0B2F" w:rsidRPr="00AE70E3" w:rsidRDefault="00CD0B2F" w:rsidP="00CD0B2F">
      <w:pPr>
        <w:keepNext/>
        <w:keepLines/>
        <w:spacing w:before="120"/>
        <w:ind w:left="1134" w:hanging="1134"/>
        <w:outlineLvl w:val="2"/>
        <w:rPr>
          <w:ins w:id="281" w:author="Per Lindell" w:date="2023-08-10T08:00:00Z"/>
          <w:rFonts w:ascii="Arial" w:hAnsi="Arial"/>
          <w:sz w:val="28"/>
          <w:lang w:eastAsia="ja-JP"/>
        </w:rPr>
      </w:pPr>
      <w:ins w:id="282" w:author="Per Lindell" w:date="2023-08-10T08:00:00Z">
        <w:r>
          <w:rPr>
            <w:rFonts w:ascii="Arial" w:hAnsi="Arial"/>
            <w:sz w:val="24"/>
          </w:rPr>
          <w:lastRenderedPageBreak/>
          <w:t>6.x</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ins>
    </w:p>
    <w:p w14:paraId="270512A9" w14:textId="4B84BA80" w:rsidR="00032399" w:rsidRPr="00C113E1" w:rsidRDefault="00032399" w:rsidP="00032399">
      <w:pPr>
        <w:rPr>
          <w:ins w:id="283" w:author="Per Lindell" w:date="2023-09-16T14:56:00Z"/>
          <w:lang w:eastAsia="zh-CN"/>
        </w:rPr>
      </w:pPr>
      <w:ins w:id="284" w:author="Per Lindell" w:date="2023-09-16T14:56:00Z">
        <w:r w:rsidRPr="00C113E1">
          <w:rPr>
            <w:lang w:eastAsia="zh-CN"/>
          </w:rPr>
          <w:t xml:space="preserve">Based on calculation, </w:t>
        </w:r>
        <w:r>
          <w:rPr>
            <w:lang w:eastAsia="zh-CN"/>
          </w:rPr>
          <w:t>IMD3 of dual UL n5-</w:t>
        </w:r>
      </w:ins>
      <w:ins w:id="285" w:author="Per Lindell" w:date="2023-09-16T15:09:00Z">
        <w:r w:rsidR="00887A74">
          <w:rPr>
            <w:lang w:eastAsia="zh-CN"/>
          </w:rPr>
          <w:t>n77</w:t>
        </w:r>
      </w:ins>
      <w:ins w:id="286" w:author="Per Lindell" w:date="2023-09-16T14:56:00Z">
        <w:r>
          <w:rPr>
            <w:lang w:eastAsia="zh-CN"/>
          </w:rPr>
          <w:t xml:space="preserve"> fall into n25 DL, MSD values reused from </w:t>
        </w:r>
        <w:r w:rsidRPr="00032399">
          <w:rPr>
            <w:lang w:eastAsia="zh-CN"/>
          </w:rPr>
          <w:t>CA_n2-n5-n77</w:t>
        </w:r>
        <w:r>
          <w:rPr>
            <w:lang w:eastAsia="zh-CN"/>
          </w:rPr>
          <w:t xml:space="preserve">. </w:t>
        </w:r>
      </w:ins>
    </w:p>
    <w:p w14:paraId="49CB881C" w14:textId="2C76CBF5" w:rsidR="00CD0B2F" w:rsidRPr="00C113E1" w:rsidRDefault="00CD0B2F" w:rsidP="00CD0B2F">
      <w:pPr>
        <w:rPr>
          <w:ins w:id="287" w:author="Per Lindell" w:date="2023-08-10T08:00:00Z"/>
          <w:lang w:eastAsia="zh-CN"/>
        </w:rPr>
      </w:pPr>
      <w:ins w:id="288" w:author="Per Lindell" w:date="2023-08-10T08:00:00Z">
        <w:r w:rsidRPr="00C113E1">
          <w:rPr>
            <w:lang w:eastAsia="zh-CN"/>
          </w:rPr>
          <w:t xml:space="preserve">Based on calculation, </w:t>
        </w:r>
        <w:r>
          <w:rPr>
            <w:lang w:eastAsia="zh-CN"/>
          </w:rPr>
          <w:t>IMD</w:t>
        </w:r>
      </w:ins>
      <w:ins w:id="289" w:author="Per Lindell" w:date="2023-09-16T14:56:00Z">
        <w:r w:rsidR="00032399">
          <w:rPr>
            <w:lang w:eastAsia="zh-CN"/>
          </w:rPr>
          <w:t>5</w:t>
        </w:r>
      </w:ins>
      <w:ins w:id="290" w:author="Per Lindell" w:date="2023-08-10T08:00:00Z">
        <w:r>
          <w:rPr>
            <w:lang w:eastAsia="zh-CN"/>
          </w:rPr>
          <w:t xml:space="preserve"> of dual </w:t>
        </w:r>
      </w:ins>
      <w:ins w:id="291" w:author="Per Lindell" w:date="2023-09-16T14:55:00Z">
        <w:r w:rsidR="00A72B0B">
          <w:rPr>
            <w:lang w:eastAsia="zh-CN"/>
          </w:rPr>
          <w:t>UL n</w:t>
        </w:r>
      </w:ins>
      <w:ins w:id="292" w:author="Per Lindell" w:date="2023-09-16T14:56:00Z">
        <w:r w:rsidR="00032399">
          <w:rPr>
            <w:lang w:eastAsia="zh-CN"/>
          </w:rPr>
          <w:t>2</w:t>
        </w:r>
      </w:ins>
      <w:ins w:id="293" w:author="Per Lindell" w:date="2023-09-16T14:55:00Z">
        <w:r w:rsidR="00A72B0B">
          <w:rPr>
            <w:lang w:eastAsia="zh-CN"/>
          </w:rPr>
          <w:t>5-</w:t>
        </w:r>
      </w:ins>
      <w:ins w:id="294" w:author="Per Lindell" w:date="2023-09-16T15:09:00Z">
        <w:r w:rsidR="00887A74">
          <w:rPr>
            <w:lang w:eastAsia="zh-CN"/>
          </w:rPr>
          <w:t>n77</w:t>
        </w:r>
      </w:ins>
      <w:ins w:id="295" w:author="Per Lindell" w:date="2023-09-16T14:56:00Z">
        <w:r w:rsidR="00A72B0B">
          <w:rPr>
            <w:lang w:eastAsia="zh-CN"/>
          </w:rPr>
          <w:t xml:space="preserve"> </w:t>
        </w:r>
      </w:ins>
      <w:ins w:id="296" w:author="Per Lindell" w:date="2023-08-10T08:00:00Z">
        <w:r>
          <w:rPr>
            <w:lang w:eastAsia="zh-CN"/>
          </w:rPr>
          <w:t>fall into n</w:t>
        </w:r>
      </w:ins>
      <w:ins w:id="297" w:author="Per Lindell" w:date="2023-09-16T14:56:00Z">
        <w:r w:rsidR="00A72B0B">
          <w:rPr>
            <w:lang w:eastAsia="zh-CN"/>
          </w:rPr>
          <w:t>5</w:t>
        </w:r>
      </w:ins>
      <w:ins w:id="298" w:author="Per Lindell" w:date="2023-08-10T08:00:00Z">
        <w:r>
          <w:rPr>
            <w:lang w:eastAsia="zh-CN"/>
          </w:rPr>
          <w:t xml:space="preserve"> DL,</w:t>
        </w:r>
      </w:ins>
      <w:ins w:id="299" w:author="Per Lindell" w:date="2023-08-10T08:08:00Z">
        <w:r w:rsidR="00F07E2B">
          <w:rPr>
            <w:lang w:eastAsia="zh-CN"/>
          </w:rPr>
          <w:t xml:space="preserve"> MSD values reused from </w:t>
        </w:r>
      </w:ins>
      <w:ins w:id="300" w:author="Per Lindell" w:date="2023-09-16T14:56:00Z">
        <w:r w:rsidR="00032399" w:rsidRPr="00032399">
          <w:rPr>
            <w:lang w:eastAsia="zh-CN"/>
          </w:rPr>
          <w:t>CA_n2-n5-n77</w:t>
        </w:r>
      </w:ins>
      <w:ins w:id="301" w:author="Per Lindell" w:date="2023-08-10T08:08:00Z">
        <w:r w:rsidR="00F07E2B">
          <w:rPr>
            <w:lang w:eastAsia="zh-CN"/>
          </w:rPr>
          <w:t>.</w:t>
        </w:r>
      </w:ins>
      <w:ins w:id="302" w:author="Per Lindell" w:date="2023-08-10T08:00:00Z">
        <w:r>
          <w:rPr>
            <w:lang w:eastAsia="zh-CN"/>
          </w:rPr>
          <w:t xml:space="preserve"> </w:t>
        </w:r>
      </w:ins>
    </w:p>
    <w:p w14:paraId="203176DC" w14:textId="5E5C052A" w:rsidR="00CD0B2F" w:rsidRDefault="00CD0B2F" w:rsidP="00CD0B2F">
      <w:pPr>
        <w:pStyle w:val="TH"/>
        <w:rPr>
          <w:ins w:id="303" w:author="Per Lindell" w:date="2023-08-10T08:00:00Z"/>
        </w:rPr>
      </w:pPr>
      <w:ins w:id="304" w:author="Per Lindell" w:date="2023-08-10T08:00:00Z">
        <w:r>
          <w:t>Table 6.</w:t>
        </w:r>
      </w:ins>
      <w:ins w:id="305" w:author="Per Lindell" w:date="2023-08-10T08:01:00Z">
        <w:r>
          <w:t>x</w:t>
        </w:r>
      </w:ins>
      <w:ins w:id="306" w:author="Per Lindell" w:date="2023-08-10T08:00:00Z">
        <w:r>
          <w:t>.3-</w:t>
        </w:r>
        <w:bookmarkStart w:id="307" w:name="MCCQCTEMPBM_00000057"/>
        <w:bookmarkStart w:id="308" w:name="MCCQCTEMPBM_00000065"/>
        <w:r>
          <w:fldChar w:fldCharType="begin"/>
        </w:r>
        <w:r>
          <w:instrText xml:space="preserve"> SEQ Table \* ARABIC </w:instrText>
        </w:r>
        <w:r>
          <w:fldChar w:fldCharType="separate"/>
        </w:r>
        <w:r>
          <w:rPr>
            <w:noProof/>
          </w:rPr>
          <w:t>1</w:t>
        </w:r>
        <w:r>
          <w:fldChar w:fldCharType="end"/>
        </w:r>
        <w:bookmarkEnd w:id="307"/>
        <w:bookmarkEnd w:id="308"/>
        <w: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D0B2F" w:rsidRPr="00C52FE4" w14:paraId="5993BF5D" w14:textId="77777777" w:rsidTr="00A44199">
        <w:trPr>
          <w:trHeight w:val="187"/>
          <w:jc w:val="center"/>
          <w:ins w:id="309" w:author="Per Lindell" w:date="2023-08-10T08:00:00Z"/>
        </w:trPr>
        <w:tc>
          <w:tcPr>
            <w:tcW w:w="8802" w:type="dxa"/>
            <w:gridSpan w:val="8"/>
            <w:tcBorders>
              <w:top w:val="single" w:sz="4" w:space="0" w:color="auto"/>
              <w:left w:val="single" w:sz="4" w:space="0" w:color="auto"/>
              <w:bottom w:val="single" w:sz="4" w:space="0" w:color="auto"/>
              <w:right w:val="single" w:sz="4" w:space="0" w:color="auto"/>
            </w:tcBorders>
          </w:tcPr>
          <w:p w14:paraId="24A9A3D9" w14:textId="77777777" w:rsidR="00CD0B2F" w:rsidRPr="00C52FE4" w:rsidRDefault="00CD0B2F" w:rsidP="00A44199">
            <w:pPr>
              <w:keepNext/>
              <w:keepLines/>
              <w:spacing w:after="0"/>
              <w:jc w:val="center"/>
              <w:rPr>
                <w:ins w:id="310" w:author="Per Lindell" w:date="2023-08-10T08:00:00Z"/>
                <w:rFonts w:ascii="Arial" w:eastAsia="DengXian" w:hAnsi="Arial"/>
                <w:b/>
                <w:sz w:val="18"/>
                <w:lang w:val="en-US"/>
              </w:rPr>
            </w:pPr>
            <w:ins w:id="311" w:author="Per Lindell" w:date="2023-08-10T08:00: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FF9214" w14:textId="77777777" w:rsidR="00CD0B2F" w:rsidRPr="00C52FE4" w:rsidRDefault="00CD0B2F" w:rsidP="00A44199">
            <w:pPr>
              <w:keepNext/>
              <w:keepLines/>
              <w:spacing w:after="0"/>
              <w:jc w:val="center"/>
              <w:rPr>
                <w:ins w:id="312" w:author="Per Lindell" w:date="2023-08-10T08:00:00Z"/>
                <w:rFonts w:ascii="Arial" w:eastAsia="DengXian" w:hAnsi="Arial"/>
                <w:b/>
                <w:sz w:val="18"/>
              </w:rPr>
            </w:pPr>
            <w:ins w:id="313" w:author="Per Lindell" w:date="2023-08-10T08:00:00Z">
              <w:r w:rsidRPr="00C52FE4">
                <w:rPr>
                  <w:rFonts w:ascii="Arial" w:eastAsia="DengXian" w:hAnsi="Arial"/>
                  <w:b/>
                  <w:sz w:val="18"/>
                </w:rPr>
                <w:t>Source of IMD</w:t>
              </w:r>
            </w:ins>
          </w:p>
        </w:tc>
      </w:tr>
      <w:tr w:rsidR="00CD0B2F" w:rsidRPr="00C52FE4" w14:paraId="2605BFCC" w14:textId="77777777" w:rsidTr="00A44199">
        <w:trPr>
          <w:trHeight w:val="187"/>
          <w:jc w:val="center"/>
          <w:ins w:id="314" w:author="Per Lindell" w:date="2023-08-10T08:00:00Z"/>
        </w:trPr>
        <w:tc>
          <w:tcPr>
            <w:tcW w:w="2007" w:type="dxa"/>
            <w:tcBorders>
              <w:top w:val="single" w:sz="4" w:space="0" w:color="auto"/>
              <w:left w:val="single" w:sz="4" w:space="0" w:color="auto"/>
              <w:bottom w:val="single" w:sz="4" w:space="0" w:color="auto"/>
              <w:right w:val="single" w:sz="4" w:space="0" w:color="auto"/>
            </w:tcBorders>
          </w:tcPr>
          <w:p w14:paraId="1421322C" w14:textId="77777777" w:rsidR="00CD0B2F" w:rsidRPr="00C52FE4" w:rsidRDefault="00CD0B2F" w:rsidP="00A44199">
            <w:pPr>
              <w:keepNext/>
              <w:keepLines/>
              <w:spacing w:after="0"/>
              <w:jc w:val="center"/>
              <w:rPr>
                <w:ins w:id="315" w:author="Per Lindell" w:date="2023-08-10T08:00:00Z"/>
                <w:rFonts w:ascii="Arial" w:eastAsia="DengXian" w:hAnsi="Arial"/>
                <w:b/>
                <w:sz w:val="18"/>
              </w:rPr>
            </w:pPr>
            <w:ins w:id="316"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88E7E3A" w14:textId="77777777" w:rsidR="00CD0B2F" w:rsidRPr="00C52FE4" w:rsidRDefault="00CD0B2F" w:rsidP="00A44199">
            <w:pPr>
              <w:keepNext/>
              <w:keepLines/>
              <w:spacing w:after="0"/>
              <w:jc w:val="center"/>
              <w:rPr>
                <w:ins w:id="317" w:author="Per Lindell" w:date="2023-08-10T08:00:00Z"/>
                <w:rFonts w:ascii="Arial" w:eastAsia="DengXian" w:hAnsi="Arial"/>
                <w:b/>
                <w:sz w:val="18"/>
              </w:rPr>
            </w:pPr>
            <w:ins w:id="318"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8D5268" w14:textId="77777777" w:rsidR="00CD0B2F" w:rsidRPr="00C52FE4" w:rsidRDefault="00CD0B2F" w:rsidP="00A44199">
            <w:pPr>
              <w:keepNext/>
              <w:keepLines/>
              <w:spacing w:after="0"/>
              <w:jc w:val="center"/>
              <w:rPr>
                <w:ins w:id="319" w:author="Per Lindell" w:date="2023-08-10T08:00:00Z"/>
                <w:rFonts w:ascii="Arial" w:eastAsia="DengXian" w:hAnsi="Arial"/>
                <w:b/>
                <w:sz w:val="18"/>
              </w:rPr>
            </w:pPr>
            <w:ins w:id="320" w:author="Per Lindell" w:date="2023-08-10T08:00: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19F49BA" w14:textId="77777777" w:rsidR="00CD0B2F" w:rsidRPr="00C52FE4" w:rsidRDefault="00CD0B2F" w:rsidP="00A44199">
            <w:pPr>
              <w:keepNext/>
              <w:keepLines/>
              <w:spacing w:after="0"/>
              <w:jc w:val="center"/>
              <w:rPr>
                <w:ins w:id="321" w:author="Per Lindell" w:date="2023-08-10T08:00:00Z"/>
                <w:rFonts w:ascii="Arial" w:eastAsia="DengXian" w:hAnsi="Arial"/>
                <w:b/>
                <w:sz w:val="18"/>
              </w:rPr>
            </w:pPr>
            <w:ins w:id="322" w:author="Per Lindell" w:date="2023-08-10T08:00: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6DC5EC7" w14:textId="77777777" w:rsidR="00CD0B2F" w:rsidRPr="00C52FE4" w:rsidRDefault="00CD0B2F" w:rsidP="00A44199">
            <w:pPr>
              <w:keepNext/>
              <w:keepLines/>
              <w:spacing w:after="0"/>
              <w:jc w:val="center"/>
              <w:rPr>
                <w:ins w:id="323" w:author="Per Lindell" w:date="2023-08-10T08:00:00Z"/>
                <w:rFonts w:ascii="Arial" w:eastAsia="DengXian" w:hAnsi="Arial"/>
                <w:b/>
                <w:sz w:val="18"/>
              </w:rPr>
            </w:pPr>
            <w:ins w:id="324" w:author="Per Lindell" w:date="2023-08-10T08:00: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F2CDBF3" w14:textId="77777777" w:rsidR="00CD0B2F" w:rsidRPr="00C52FE4" w:rsidRDefault="00CD0B2F" w:rsidP="00A44199">
            <w:pPr>
              <w:keepNext/>
              <w:keepLines/>
              <w:spacing w:after="0"/>
              <w:jc w:val="center"/>
              <w:rPr>
                <w:ins w:id="325" w:author="Per Lindell" w:date="2023-08-10T08:00:00Z"/>
                <w:rFonts w:ascii="Arial" w:eastAsia="DengXian" w:hAnsi="Arial"/>
                <w:b/>
                <w:sz w:val="18"/>
              </w:rPr>
            </w:pPr>
            <w:ins w:id="326" w:author="Per Lindell" w:date="2023-08-10T08:00: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6FEC315" w14:textId="77777777" w:rsidR="00CD0B2F" w:rsidRPr="00C52FE4" w:rsidRDefault="00CD0B2F" w:rsidP="00A44199">
            <w:pPr>
              <w:keepNext/>
              <w:keepLines/>
              <w:spacing w:after="0"/>
              <w:jc w:val="center"/>
              <w:rPr>
                <w:ins w:id="327" w:author="Per Lindell" w:date="2023-08-10T08:00:00Z"/>
                <w:rFonts w:ascii="Arial" w:eastAsia="DengXian" w:hAnsi="Arial"/>
                <w:b/>
                <w:sz w:val="18"/>
              </w:rPr>
            </w:pPr>
            <w:ins w:id="328" w:author="Per Lindell" w:date="2023-08-10T08:00: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68ED33E" w14:textId="77777777" w:rsidR="00CD0B2F" w:rsidRPr="00C52FE4" w:rsidRDefault="00CD0B2F" w:rsidP="00A44199">
            <w:pPr>
              <w:keepNext/>
              <w:keepLines/>
              <w:spacing w:after="0"/>
              <w:jc w:val="center"/>
              <w:rPr>
                <w:ins w:id="329" w:author="Per Lindell" w:date="2023-08-10T08:00:00Z"/>
                <w:rFonts w:ascii="Arial" w:eastAsia="DengXian" w:hAnsi="Arial"/>
                <w:b/>
                <w:sz w:val="18"/>
              </w:rPr>
            </w:pPr>
            <w:ins w:id="330" w:author="Per Lindell" w:date="2023-08-10T08:00: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04AF0D4" w14:textId="77777777" w:rsidR="00CD0B2F" w:rsidRPr="00C52FE4" w:rsidRDefault="00CD0B2F" w:rsidP="00A44199">
            <w:pPr>
              <w:keepNext/>
              <w:keepLines/>
              <w:spacing w:after="0"/>
              <w:jc w:val="center"/>
              <w:rPr>
                <w:ins w:id="331" w:author="Per Lindell" w:date="2023-08-10T08:00:00Z"/>
                <w:rFonts w:ascii="Arial" w:eastAsia="DengXian" w:hAnsi="Arial"/>
                <w:b/>
                <w:sz w:val="18"/>
              </w:rPr>
            </w:pPr>
          </w:p>
        </w:tc>
      </w:tr>
      <w:tr w:rsidR="00E9458C" w:rsidRPr="00C52FE4" w14:paraId="55341E1C" w14:textId="77777777" w:rsidTr="00A44199">
        <w:trPr>
          <w:trHeight w:val="187"/>
          <w:jc w:val="center"/>
          <w:ins w:id="332" w:author="Per Lindell" w:date="2023-08-10T08:00:00Z"/>
        </w:trPr>
        <w:tc>
          <w:tcPr>
            <w:tcW w:w="2007" w:type="dxa"/>
            <w:tcBorders>
              <w:top w:val="nil"/>
              <w:left w:val="single" w:sz="4" w:space="0" w:color="auto"/>
              <w:bottom w:val="nil"/>
              <w:right w:val="single" w:sz="4" w:space="0" w:color="auto"/>
            </w:tcBorders>
            <w:shd w:val="clear" w:color="auto" w:fill="auto"/>
          </w:tcPr>
          <w:p w14:paraId="459BB33A" w14:textId="76893A4F" w:rsidR="00E9458C" w:rsidRPr="003D4D19" w:rsidRDefault="00E9458C" w:rsidP="00E9458C">
            <w:pPr>
              <w:keepLines/>
              <w:widowControl w:val="0"/>
              <w:spacing w:after="0"/>
              <w:jc w:val="center"/>
              <w:rPr>
                <w:ins w:id="333" w:author="Per Lindell" w:date="2023-08-10T08:00:00Z"/>
                <w:rFonts w:ascii="Arial" w:hAnsi="Arial"/>
                <w:sz w:val="18"/>
              </w:rPr>
            </w:pPr>
            <w:ins w:id="334" w:author="Per Lindell" w:date="2023-09-16T14:58:00Z">
              <w:r w:rsidRPr="003D4D19">
                <w:rPr>
                  <w:rFonts w:ascii="Arial" w:hAnsi="Arial"/>
                  <w:sz w:val="18"/>
                </w:rPr>
                <w:t>CA_n5-n25-</w:t>
              </w:r>
            </w:ins>
            <w:ins w:id="335" w:author="Per Lindell" w:date="2023-09-16T15:09:00Z">
              <w:r>
                <w:rPr>
                  <w:rFonts w:ascii="Arial" w:hAnsi="Arial"/>
                  <w:sz w:val="18"/>
                </w:rPr>
                <w:t>n77</w:t>
              </w:r>
            </w:ins>
          </w:p>
        </w:tc>
        <w:tc>
          <w:tcPr>
            <w:tcW w:w="1146" w:type="dxa"/>
            <w:tcBorders>
              <w:top w:val="single" w:sz="4" w:space="0" w:color="auto"/>
              <w:left w:val="single" w:sz="4" w:space="0" w:color="auto"/>
              <w:right w:val="single" w:sz="4" w:space="0" w:color="auto"/>
            </w:tcBorders>
          </w:tcPr>
          <w:p w14:paraId="013781CE" w14:textId="7B2E99EE" w:rsidR="00E9458C" w:rsidRPr="003D4D19" w:rsidRDefault="00E9458C" w:rsidP="00E9458C">
            <w:pPr>
              <w:keepLines/>
              <w:widowControl w:val="0"/>
              <w:spacing w:after="0"/>
              <w:jc w:val="center"/>
              <w:rPr>
                <w:ins w:id="336" w:author="Per Lindell" w:date="2023-08-10T08:00:00Z"/>
                <w:rFonts w:ascii="Arial" w:hAnsi="Arial"/>
                <w:sz w:val="18"/>
              </w:rPr>
            </w:pPr>
            <w:ins w:id="337" w:author="Per Lindell" w:date="2023-10-10T03:43:00Z">
              <w:r w:rsidRPr="00E9458C">
                <w:rPr>
                  <w:rFonts w:ascii="Arial" w:hAnsi="Arial"/>
                  <w:sz w:val="18"/>
                </w:rPr>
                <w:t>n5</w:t>
              </w:r>
            </w:ins>
          </w:p>
        </w:tc>
        <w:tc>
          <w:tcPr>
            <w:tcW w:w="960" w:type="dxa"/>
            <w:tcBorders>
              <w:top w:val="single" w:sz="4" w:space="0" w:color="auto"/>
              <w:left w:val="single" w:sz="4" w:space="0" w:color="auto"/>
              <w:right w:val="single" w:sz="4" w:space="0" w:color="auto"/>
            </w:tcBorders>
          </w:tcPr>
          <w:p w14:paraId="497B651F" w14:textId="7C124D96" w:rsidR="00E9458C" w:rsidRPr="003D4D19" w:rsidRDefault="00E9458C" w:rsidP="00E9458C">
            <w:pPr>
              <w:keepLines/>
              <w:widowControl w:val="0"/>
              <w:spacing w:after="0"/>
              <w:jc w:val="center"/>
              <w:rPr>
                <w:ins w:id="338" w:author="Per Lindell" w:date="2023-08-10T08:00:00Z"/>
                <w:rFonts w:ascii="Arial" w:hAnsi="Arial"/>
                <w:sz w:val="18"/>
              </w:rPr>
            </w:pPr>
            <w:ins w:id="339" w:author="Per Lindell" w:date="2023-10-10T03:43:00Z">
              <w:r w:rsidRPr="00E9458C">
                <w:rPr>
                  <w:rFonts w:ascii="Arial" w:hAnsi="Arial"/>
                  <w:sz w:val="18"/>
                </w:rPr>
                <w:t>N/A</w:t>
              </w:r>
            </w:ins>
          </w:p>
        </w:tc>
        <w:tc>
          <w:tcPr>
            <w:tcW w:w="964" w:type="dxa"/>
            <w:tcBorders>
              <w:top w:val="single" w:sz="4" w:space="0" w:color="auto"/>
              <w:left w:val="single" w:sz="4" w:space="0" w:color="auto"/>
              <w:right w:val="single" w:sz="4" w:space="0" w:color="auto"/>
            </w:tcBorders>
          </w:tcPr>
          <w:p w14:paraId="1DE33354" w14:textId="1BB7617B" w:rsidR="00E9458C" w:rsidRPr="003D4D19" w:rsidRDefault="00E9458C" w:rsidP="00E9458C">
            <w:pPr>
              <w:keepLines/>
              <w:widowControl w:val="0"/>
              <w:spacing w:after="0"/>
              <w:jc w:val="center"/>
              <w:rPr>
                <w:ins w:id="340" w:author="Per Lindell" w:date="2023-08-10T08:00:00Z"/>
                <w:rFonts w:ascii="Arial" w:hAnsi="Arial"/>
                <w:sz w:val="18"/>
              </w:rPr>
            </w:pPr>
            <w:ins w:id="341" w:author="Per Lindell" w:date="2023-10-10T03:43:00Z">
              <w:r w:rsidRPr="00E9458C">
                <w:rPr>
                  <w:rFonts w:ascii="Arial" w:hAnsi="Arial"/>
                  <w:sz w:val="18"/>
                </w:rPr>
                <w:t>5</w:t>
              </w:r>
            </w:ins>
          </w:p>
        </w:tc>
        <w:tc>
          <w:tcPr>
            <w:tcW w:w="960" w:type="dxa"/>
            <w:tcBorders>
              <w:top w:val="single" w:sz="4" w:space="0" w:color="auto"/>
              <w:left w:val="single" w:sz="4" w:space="0" w:color="auto"/>
              <w:right w:val="single" w:sz="4" w:space="0" w:color="auto"/>
            </w:tcBorders>
          </w:tcPr>
          <w:p w14:paraId="3034CD05" w14:textId="19261825" w:rsidR="00E9458C" w:rsidRPr="003D4D19" w:rsidRDefault="00E9458C" w:rsidP="00E9458C">
            <w:pPr>
              <w:keepLines/>
              <w:widowControl w:val="0"/>
              <w:spacing w:after="0"/>
              <w:jc w:val="center"/>
              <w:rPr>
                <w:ins w:id="342" w:author="Per Lindell" w:date="2023-08-10T08:00:00Z"/>
                <w:rFonts w:ascii="Arial" w:hAnsi="Arial"/>
                <w:sz w:val="18"/>
              </w:rPr>
            </w:pPr>
            <w:ins w:id="343" w:author="Per Lindell" w:date="2023-10-10T03:43:00Z">
              <w:r w:rsidRPr="00E9458C">
                <w:rPr>
                  <w:rFonts w:ascii="Arial" w:hAnsi="Arial"/>
                  <w:sz w:val="18"/>
                </w:rPr>
                <w:t>N/A</w:t>
              </w:r>
            </w:ins>
          </w:p>
        </w:tc>
        <w:tc>
          <w:tcPr>
            <w:tcW w:w="960" w:type="dxa"/>
            <w:tcBorders>
              <w:top w:val="single" w:sz="4" w:space="0" w:color="auto"/>
              <w:left w:val="single" w:sz="4" w:space="0" w:color="auto"/>
              <w:right w:val="single" w:sz="4" w:space="0" w:color="auto"/>
            </w:tcBorders>
          </w:tcPr>
          <w:p w14:paraId="74AA18CC" w14:textId="714891A1" w:rsidR="00E9458C" w:rsidRPr="003D4D19" w:rsidRDefault="00E9458C" w:rsidP="00E9458C">
            <w:pPr>
              <w:keepLines/>
              <w:widowControl w:val="0"/>
              <w:spacing w:after="0"/>
              <w:jc w:val="center"/>
              <w:rPr>
                <w:ins w:id="344" w:author="Per Lindell" w:date="2023-08-10T08:00:00Z"/>
                <w:rFonts w:ascii="Arial" w:hAnsi="Arial"/>
                <w:sz w:val="18"/>
              </w:rPr>
            </w:pPr>
            <w:ins w:id="345" w:author="Per Lindell" w:date="2023-10-10T03:43:00Z">
              <w:r w:rsidRPr="00E9458C">
                <w:rPr>
                  <w:rFonts w:ascii="Arial" w:hAnsi="Arial"/>
                  <w:sz w:val="18"/>
                </w:rPr>
                <w:t>889</w:t>
              </w:r>
            </w:ins>
          </w:p>
        </w:tc>
        <w:tc>
          <w:tcPr>
            <w:tcW w:w="977" w:type="dxa"/>
            <w:tcBorders>
              <w:top w:val="single" w:sz="4" w:space="0" w:color="auto"/>
              <w:left w:val="single" w:sz="4" w:space="0" w:color="auto"/>
              <w:bottom w:val="single" w:sz="4" w:space="0" w:color="auto"/>
              <w:right w:val="single" w:sz="4" w:space="0" w:color="auto"/>
            </w:tcBorders>
          </w:tcPr>
          <w:p w14:paraId="3C863E19" w14:textId="6DD7F5CD" w:rsidR="00E9458C" w:rsidRPr="003D4D19" w:rsidRDefault="00E9458C" w:rsidP="00E9458C">
            <w:pPr>
              <w:keepLines/>
              <w:widowControl w:val="0"/>
              <w:spacing w:after="0"/>
              <w:jc w:val="center"/>
              <w:rPr>
                <w:ins w:id="346" w:author="Per Lindell" w:date="2023-08-10T08:00:00Z"/>
                <w:rFonts w:ascii="Arial" w:hAnsi="Arial"/>
                <w:sz w:val="18"/>
              </w:rPr>
            </w:pPr>
            <w:ins w:id="347" w:author="Per Lindell" w:date="2023-09-16T14:59:00Z">
              <w:r w:rsidRPr="003D4D19">
                <w:rPr>
                  <w:rFonts w:ascii="Arial" w:hAnsi="Arial"/>
                  <w:sz w:val="18"/>
                </w:rPr>
                <w:t>13.6</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0925D2" w14:textId="10FD9D21" w:rsidR="00E9458C" w:rsidRPr="003D4D19" w:rsidRDefault="00E9458C" w:rsidP="00E9458C">
            <w:pPr>
              <w:keepLines/>
              <w:widowControl w:val="0"/>
              <w:spacing w:after="0"/>
              <w:jc w:val="center"/>
              <w:rPr>
                <w:ins w:id="348" w:author="Per Lindell" w:date="2023-08-10T08:00:00Z"/>
                <w:rFonts w:ascii="Arial" w:hAnsi="Arial"/>
                <w:sz w:val="18"/>
              </w:rPr>
            </w:pPr>
            <w:ins w:id="349"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4AFC8982" w14:textId="664888C6" w:rsidR="00E9458C" w:rsidRPr="003D4D19" w:rsidRDefault="00E9458C" w:rsidP="00E9458C">
            <w:pPr>
              <w:keepLines/>
              <w:widowControl w:val="0"/>
              <w:spacing w:after="0"/>
              <w:jc w:val="center"/>
              <w:rPr>
                <w:ins w:id="350" w:author="Per Lindell" w:date="2023-08-10T08:00:00Z"/>
                <w:rFonts w:ascii="Arial" w:hAnsi="Arial"/>
                <w:sz w:val="18"/>
              </w:rPr>
            </w:pPr>
            <w:ins w:id="351" w:author="Per Lindell" w:date="2023-09-16T14:59:00Z">
              <w:r w:rsidRPr="003D4D19">
                <w:rPr>
                  <w:rFonts w:ascii="Arial" w:hAnsi="Arial"/>
                  <w:sz w:val="18"/>
                </w:rPr>
                <w:t>IMD5</w:t>
              </w:r>
            </w:ins>
            <w:ins w:id="352" w:author="Per Lindell" w:date="2023-09-16T15:14:00Z">
              <w:r w:rsidRPr="000C7352">
                <w:rPr>
                  <w:rFonts w:ascii="Arial" w:hAnsi="Arial"/>
                  <w:sz w:val="18"/>
                  <w:vertAlign w:val="superscript"/>
                </w:rPr>
                <w:t>5</w:t>
              </w:r>
            </w:ins>
          </w:p>
        </w:tc>
      </w:tr>
      <w:tr w:rsidR="00E9458C" w:rsidRPr="00C52FE4" w14:paraId="29ACFC25" w14:textId="77777777" w:rsidTr="00A44199">
        <w:trPr>
          <w:trHeight w:val="187"/>
          <w:jc w:val="center"/>
          <w:ins w:id="353" w:author="Per Lindell" w:date="2023-08-10T08:00:00Z"/>
        </w:trPr>
        <w:tc>
          <w:tcPr>
            <w:tcW w:w="2007" w:type="dxa"/>
            <w:tcBorders>
              <w:top w:val="nil"/>
              <w:left w:val="single" w:sz="4" w:space="0" w:color="auto"/>
              <w:bottom w:val="nil"/>
              <w:right w:val="single" w:sz="4" w:space="0" w:color="auto"/>
            </w:tcBorders>
            <w:shd w:val="clear" w:color="auto" w:fill="auto"/>
          </w:tcPr>
          <w:p w14:paraId="4B7408DD" w14:textId="77777777" w:rsidR="00E9458C" w:rsidRPr="003D4D19" w:rsidRDefault="00E9458C" w:rsidP="00E9458C">
            <w:pPr>
              <w:keepLines/>
              <w:widowControl w:val="0"/>
              <w:spacing w:after="0"/>
              <w:jc w:val="center"/>
              <w:rPr>
                <w:ins w:id="354" w:author="Per Lindell" w:date="2023-08-10T08:00:00Z"/>
                <w:rFonts w:ascii="Arial" w:hAnsi="Arial"/>
                <w:sz w:val="18"/>
              </w:rPr>
            </w:pPr>
          </w:p>
        </w:tc>
        <w:tc>
          <w:tcPr>
            <w:tcW w:w="1146" w:type="dxa"/>
            <w:tcBorders>
              <w:top w:val="single" w:sz="4" w:space="0" w:color="auto"/>
              <w:left w:val="single" w:sz="4" w:space="0" w:color="auto"/>
              <w:right w:val="single" w:sz="4" w:space="0" w:color="auto"/>
            </w:tcBorders>
          </w:tcPr>
          <w:p w14:paraId="3D84E751" w14:textId="2FCFA4B1" w:rsidR="00E9458C" w:rsidRPr="003D4D19" w:rsidRDefault="00E9458C" w:rsidP="00E9458C">
            <w:pPr>
              <w:keepLines/>
              <w:widowControl w:val="0"/>
              <w:spacing w:after="0"/>
              <w:jc w:val="center"/>
              <w:rPr>
                <w:ins w:id="355" w:author="Per Lindell" w:date="2023-08-10T08:00:00Z"/>
                <w:rFonts w:ascii="Arial" w:hAnsi="Arial"/>
                <w:sz w:val="18"/>
              </w:rPr>
            </w:pPr>
            <w:ins w:id="356" w:author="Per Lindell" w:date="2023-10-10T03:43:00Z">
              <w:r w:rsidRPr="00E9458C">
                <w:rPr>
                  <w:rFonts w:ascii="Arial" w:hAnsi="Arial"/>
                  <w:sz w:val="18"/>
                </w:rPr>
                <w:t>n25</w:t>
              </w:r>
            </w:ins>
          </w:p>
        </w:tc>
        <w:tc>
          <w:tcPr>
            <w:tcW w:w="960" w:type="dxa"/>
            <w:tcBorders>
              <w:top w:val="single" w:sz="4" w:space="0" w:color="auto"/>
              <w:left w:val="single" w:sz="4" w:space="0" w:color="auto"/>
              <w:right w:val="single" w:sz="4" w:space="0" w:color="auto"/>
            </w:tcBorders>
          </w:tcPr>
          <w:p w14:paraId="2EAAF0E2" w14:textId="006BB565" w:rsidR="00E9458C" w:rsidRPr="003D4D19" w:rsidRDefault="00E9458C" w:rsidP="00E9458C">
            <w:pPr>
              <w:keepLines/>
              <w:widowControl w:val="0"/>
              <w:spacing w:after="0"/>
              <w:jc w:val="center"/>
              <w:rPr>
                <w:ins w:id="357" w:author="Per Lindell" w:date="2023-08-10T08:00:00Z"/>
                <w:rFonts w:ascii="Arial" w:hAnsi="Arial"/>
                <w:sz w:val="18"/>
              </w:rPr>
            </w:pPr>
            <w:ins w:id="358" w:author="Per Lindell" w:date="2023-10-10T03:43:00Z">
              <w:r w:rsidRPr="00E9458C">
                <w:rPr>
                  <w:rFonts w:ascii="Arial" w:hAnsi="Arial"/>
                  <w:sz w:val="18"/>
                </w:rPr>
                <w:t>1907</w:t>
              </w:r>
            </w:ins>
          </w:p>
        </w:tc>
        <w:tc>
          <w:tcPr>
            <w:tcW w:w="964" w:type="dxa"/>
            <w:tcBorders>
              <w:top w:val="single" w:sz="4" w:space="0" w:color="auto"/>
              <w:left w:val="single" w:sz="4" w:space="0" w:color="auto"/>
              <w:right w:val="single" w:sz="4" w:space="0" w:color="auto"/>
            </w:tcBorders>
          </w:tcPr>
          <w:p w14:paraId="6EE7DB80" w14:textId="7AD29688" w:rsidR="00E9458C" w:rsidRPr="003D4D19" w:rsidRDefault="00E9458C" w:rsidP="00E9458C">
            <w:pPr>
              <w:keepLines/>
              <w:widowControl w:val="0"/>
              <w:spacing w:after="0"/>
              <w:jc w:val="center"/>
              <w:rPr>
                <w:ins w:id="359" w:author="Per Lindell" w:date="2023-08-10T08:00:00Z"/>
                <w:rFonts w:ascii="Arial" w:hAnsi="Arial"/>
                <w:sz w:val="18"/>
              </w:rPr>
            </w:pPr>
            <w:ins w:id="360" w:author="Per Lindell" w:date="2023-10-10T03:43:00Z">
              <w:r w:rsidRPr="00E9458C">
                <w:rPr>
                  <w:rFonts w:ascii="Arial" w:hAnsi="Arial"/>
                  <w:sz w:val="18"/>
                </w:rPr>
                <w:t>5</w:t>
              </w:r>
            </w:ins>
          </w:p>
        </w:tc>
        <w:tc>
          <w:tcPr>
            <w:tcW w:w="960" w:type="dxa"/>
            <w:tcBorders>
              <w:top w:val="single" w:sz="4" w:space="0" w:color="auto"/>
              <w:left w:val="single" w:sz="4" w:space="0" w:color="auto"/>
              <w:right w:val="single" w:sz="4" w:space="0" w:color="auto"/>
            </w:tcBorders>
          </w:tcPr>
          <w:p w14:paraId="4FDCAFB1" w14:textId="3BD75FF8" w:rsidR="00E9458C" w:rsidRPr="003D4D19" w:rsidRDefault="00E9458C" w:rsidP="00E9458C">
            <w:pPr>
              <w:keepLines/>
              <w:widowControl w:val="0"/>
              <w:spacing w:after="0"/>
              <w:jc w:val="center"/>
              <w:rPr>
                <w:ins w:id="361" w:author="Per Lindell" w:date="2023-08-10T08:00:00Z"/>
                <w:rFonts w:ascii="Arial" w:hAnsi="Arial"/>
                <w:sz w:val="18"/>
              </w:rPr>
            </w:pPr>
            <w:ins w:id="362" w:author="Per Lindell" w:date="2023-10-10T03:43:00Z">
              <w:r w:rsidRPr="00E9458C">
                <w:rPr>
                  <w:rFonts w:ascii="Arial" w:hAnsi="Arial"/>
                  <w:sz w:val="18"/>
                </w:rPr>
                <w:t>25</w:t>
              </w:r>
            </w:ins>
          </w:p>
        </w:tc>
        <w:tc>
          <w:tcPr>
            <w:tcW w:w="960" w:type="dxa"/>
            <w:tcBorders>
              <w:top w:val="single" w:sz="4" w:space="0" w:color="auto"/>
              <w:left w:val="single" w:sz="4" w:space="0" w:color="auto"/>
              <w:right w:val="single" w:sz="4" w:space="0" w:color="auto"/>
            </w:tcBorders>
          </w:tcPr>
          <w:p w14:paraId="604CEC3F" w14:textId="475ACCE0" w:rsidR="00E9458C" w:rsidRPr="003D4D19" w:rsidRDefault="00E9458C" w:rsidP="00E9458C">
            <w:pPr>
              <w:keepLines/>
              <w:widowControl w:val="0"/>
              <w:spacing w:after="0"/>
              <w:jc w:val="center"/>
              <w:rPr>
                <w:ins w:id="363" w:author="Per Lindell" w:date="2023-08-10T08:00:00Z"/>
                <w:rFonts w:ascii="Arial" w:hAnsi="Arial"/>
                <w:sz w:val="18"/>
              </w:rPr>
            </w:pPr>
            <w:ins w:id="364" w:author="Per Lindell" w:date="2023-10-10T03:43:00Z">
              <w:r w:rsidRPr="00E9458C">
                <w:rPr>
                  <w:rFonts w:ascii="Arial" w:hAnsi="Arial"/>
                  <w:sz w:val="18"/>
                </w:rPr>
                <w:t>1987</w:t>
              </w:r>
            </w:ins>
          </w:p>
        </w:tc>
        <w:tc>
          <w:tcPr>
            <w:tcW w:w="977" w:type="dxa"/>
            <w:tcBorders>
              <w:top w:val="single" w:sz="4" w:space="0" w:color="auto"/>
              <w:left w:val="single" w:sz="4" w:space="0" w:color="auto"/>
              <w:bottom w:val="single" w:sz="4" w:space="0" w:color="auto"/>
              <w:right w:val="single" w:sz="4" w:space="0" w:color="auto"/>
            </w:tcBorders>
          </w:tcPr>
          <w:p w14:paraId="021009A7" w14:textId="403089BA" w:rsidR="00E9458C" w:rsidRPr="003D4D19" w:rsidRDefault="00E9458C" w:rsidP="00E9458C">
            <w:pPr>
              <w:keepLines/>
              <w:widowControl w:val="0"/>
              <w:spacing w:after="0"/>
              <w:jc w:val="center"/>
              <w:rPr>
                <w:ins w:id="365" w:author="Per Lindell" w:date="2023-08-10T08:00:00Z"/>
                <w:rFonts w:ascii="Arial" w:hAnsi="Arial"/>
                <w:sz w:val="18"/>
              </w:rPr>
            </w:pPr>
            <w:ins w:id="366" w:author="Per Lindell" w:date="2023-09-16T14:59:00Z">
              <w:r w:rsidRPr="003D4D19">
                <w:rPr>
                  <w:rFonts w:ascii="Arial" w:hAnsi="Arial"/>
                  <w:sz w:val="18"/>
                </w:rPr>
                <w:t>N/A</w:t>
              </w:r>
            </w:ins>
          </w:p>
        </w:tc>
        <w:tc>
          <w:tcPr>
            <w:tcW w:w="828" w:type="dxa"/>
            <w:tcBorders>
              <w:top w:val="single" w:sz="4" w:space="0" w:color="auto"/>
              <w:left w:val="single" w:sz="4" w:space="0" w:color="auto"/>
              <w:right w:val="single" w:sz="4" w:space="0" w:color="auto"/>
            </w:tcBorders>
            <w:shd w:val="clear" w:color="auto" w:fill="auto"/>
          </w:tcPr>
          <w:p w14:paraId="3C4EFA33" w14:textId="2120799E" w:rsidR="00E9458C" w:rsidRPr="003D4D19" w:rsidRDefault="00E9458C" w:rsidP="00E9458C">
            <w:pPr>
              <w:keepLines/>
              <w:widowControl w:val="0"/>
              <w:spacing w:after="0"/>
              <w:jc w:val="center"/>
              <w:rPr>
                <w:ins w:id="367" w:author="Per Lindell" w:date="2023-08-10T08:00:00Z"/>
                <w:rFonts w:ascii="Arial" w:hAnsi="Arial"/>
                <w:sz w:val="18"/>
              </w:rPr>
            </w:pPr>
            <w:ins w:id="368"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CE148A7" w14:textId="75E65C17" w:rsidR="00E9458C" w:rsidRPr="003D4D19" w:rsidRDefault="00E9458C" w:rsidP="00E9458C">
            <w:pPr>
              <w:keepLines/>
              <w:widowControl w:val="0"/>
              <w:spacing w:after="0"/>
              <w:jc w:val="center"/>
              <w:rPr>
                <w:ins w:id="369" w:author="Per Lindell" w:date="2023-08-10T08:00:00Z"/>
                <w:rFonts w:ascii="Arial" w:hAnsi="Arial"/>
                <w:sz w:val="18"/>
              </w:rPr>
            </w:pPr>
            <w:ins w:id="370" w:author="Per Lindell" w:date="2023-09-16T14:59:00Z">
              <w:r w:rsidRPr="003D4D19">
                <w:rPr>
                  <w:rFonts w:ascii="Arial" w:hAnsi="Arial"/>
                  <w:sz w:val="18"/>
                </w:rPr>
                <w:t>N/A</w:t>
              </w:r>
            </w:ins>
          </w:p>
        </w:tc>
      </w:tr>
      <w:tr w:rsidR="00E9458C" w:rsidRPr="00C52FE4" w14:paraId="25077756" w14:textId="77777777" w:rsidTr="00A44199">
        <w:trPr>
          <w:trHeight w:val="187"/>
          <w:jc w:val="center"/>
          <w:ins w:id="371" w:author="Per Lindell" w:date="2023-08-10T08:00:00Z"/>
        </w:trPr>
        <w:tc>
          <w:tcPr>
            <w:tcW w:w="2007" w:type="dxa"/>
            <w:tcBorders>
              <w:top w:val="nil"/>
              <w:left w:val="single" w:sz="4" w:space="0" w:color="auto"/>
              <w:bottom w:val="nil"/>
              <w:right w:val="single" w:sz="4" w:space="0" w:color="auto"/>
            </w:tcBorders>
            <w:shd w:val="clear" w:color="auto" w:fill="auto"/>
          </w:tcPr>
          <w:p w14:paraId="6C51EA3C" w14:textId="77777777" w:rsidR="00E9458C" w:rsidRPr="003D4D19" w:rsidRDefault="00E9458C" w:rsidP="00E9458C">
            <w:pPr>
              <w:keepLines/>
              <w:widowControl w:val="0"/>
              <w:spacing w:after="0"/>
              <w:jc w:val="center"/>
              <w:rPr>
                <w:ins w:id="372" w:author="Per Lindell" w:date="2023-08-10T08:00: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93F4FD" w14:textId="219D5BF3" w:rsidR="00E9458C" w:rsidRPr="003D4D19" w:rsidRDefault="00E9458C" w:rsidP="00E9458C">
            <w:pPr>
              <w:keepLines/>
              <w:widowControl w:val="0"/>
              <w:spacing w:after="0"/>
              <w:jc w:val="center"/>
              <w:rPr>
                <w:ins w:id="373" w:author="Per Lindell" w:date="2023-08-10T08:00:00Z"/>
                <w:rFonts w:ascii="Arial" w:hAnsi="Arial"/>
                <w:sz w:val="18"/>
              </w:rPr>
            </w:pPr>
            <w:ins w:id="374" w:author="Per Lindell" w:date="2023-10-10T03:43:00Z">
              <w:r w:rsidRPr="00E9458C">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502A44AF" w14:textId="3C66C126" w:rsidR="00E9458C" w:rsidRPr="003D4D19" w:rsidRDefault="00E9458C" w:rsidP="00E9458C">
            <w:pPr>
              <w:keepLines/>
              <w:widowControl w:val="0"/>
              <w:spacing w:after="0"/>
              <w:jc w:val="center"/>
              <w:rPr>
                <w:ins w:id="375" w:author="Per Lindell" w:date="2023-08-10T08:00:00Z"/>
                <w:rFonts w:ascii="Arial" w:hAnsi="Arial"/>
                <w:sz w:val="18"/>
              </w:rPr>
            </w:pPr>
            <w:ins w:id="376" w:author="Per Lindell" w:date="2023-10-10T03:43:00Z">
              <w:r w:rsidRPr="00E9458C">
                <w:rPr>
                  <w:rFonts w:ascii="Arial" w:hAnsi="Arial"/>
                  <w:sz w:val="18"/>
                </w:rPr>
                <w:t>3305</w:t>
              </w:r>
            </w:ins>
          </w:p>
        </w:tc>
        <w:tc>
          <w:tcPr>
            <w:tcW w:w="964" w:type="dxa"/>
            <w:tcBorders>
              <w:top w:val="single" w:sz="4" w:space="0" w:color="auto"/>
              <w:left w:val="single" w:sz="4" w:space="0" w:color="auto"/>
              <w:bottom w:val="single" w:sz="4" w:space="0" w:color="auto"/>
              <w:right w:val="single" w:sz="4" w:space="0" w:color="auto"/>
            </w:tcBorders>
          </w:tcPr>
          <w:p w14:paraId="0099BEF3" w14:textId="794B681C" w:rsidR="00E9458C" w:rsidRPr="003D4D19" w:rsidRDefault="00E9458C" w:rsidP="00E9458C">
            <w:pPr>
              <w:keepLines/>
              <w:widowControl w:val="0"/>
              <w:spacing w:after="0"/>
              <w:jc w:val="center"/>
              <w:rPr>
                <w:ins w:id="377" w:author="Per Lindell" w:date="2023-08-10T08:00:00Z"/>
                <w:rFonts w:ascii="Arial" w:hAnsi="Arial"/>
                <w:sz w:val="18"/>
              </w:rPr>
            </w:pPr>
            <w:ins w:id="378" w:author="Per Lindell" w:date="2023-10-10T03:43:00Z">
              <w:r w:rsidRPr="00E9458C">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253F2DCC" w14:textId="7C86D4D8" w:rsidR="00E9458C" w:rsidRPr="003D4D19" w:rsidRDefault="00E9458C" w:rsidP="00E9458C">
            <w:pPr>
              <w:keepLines/>
              <w:widowControl w:val="0"/>
              <w:spacing w:after="0"/>
              <w:jc w:val="center"/>
              <w:rPr>
                <w:ins w:id="379" w:author="Per Lindell" w:date="2023-08-10T08:00:00Z"/>
                <w:rFonts w:ascii="Arial" w:hAnsi="Arial"/>
                <w:sz w:val="18"/>
              </w:rPr>
            </w:pPr>
            <w:ins w:id="380" w:author="Per Lindell" w:date="2023-10-10T03:43:00Z">
              <w:r w:rsidRPr="00E9458C">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03CCA376" w14:textId="32E21310" w:rsidR="00E9458C" w:rsidRPr="003D4D19" w:rsidRDefault="00E9458C" w:rsidP="00E9458C">
            <w:pPr>
              <w:keepLines/>
              <w:widowControl w:val="0"/>
              <w:spacing w:after="0"/>
              <w:jc w:val="center"/>
              <w:rPr>
                <w:ins w:id="381" w:author="Per Lindell" w:date="2023-08-10T08:00:00Z"/>
                <w:rFonts w:ascii="Arial" w:hAnsi="Arial"/>
                <w:sz w:val="18"/>
              </w:rPr>
            </w:pPr>
            <w:ins w:id="382" w:author="Per Lindell" w:date="2023-10-10T03:43:00Z">
              <w:r w:rsidRPr="00E9458C">
                <w:rPr>
                  <w:rFonts w:ascii="Arial" w:hAnsi="Arial"/>
                  <w:sz w:val="18"/>
                </w:rPr>
                <w:t>3305</w:t>
              </w:r>
            </w:ins>
          </w:p>
        </w:tc>
        <w:tc>
          <w:tcPr>
            <w:tcW w:w="977" w:type="dxa"/>
            <w:tcBorders>
              <w:top w:val="single" w:sz="4" w:space="0" w:color="auto"/>
              <w:left w:val="single" w:sz="4" w:space="0" w:color="auto"/>
              <w:bottom w:val="single" w:sz="4" w:space="0" w:color="auto"/>
              <w:right w:val="single" w:sz="4" w:space="0" w:color="auto"/>
            </w:tcBorders>
          </w:tcPr>
          <w:p w14:paraId="5CA79542" w14:textId="60D56F2E" w:rsidR="00E9458C" w:rsidRPr="003D4D19" w:rsidRDefault="00E9458C" w:rsidP="00E9458C">
            <w:pPr>
              <w:keepLines/>
              <w:widowControl w:val="0"/>
              <w:spacing w:after="0"/>
              <w:jc w:val="center"/>
              <w:rPr>
                <w:ins w:id="383" w:author="Per Lindell" w:date="2023-08-10T08:00:00Z"/>
                <w:rFonts w:ascii="Arial" w:hAnsi="Arial"/>
                <w:sz w:val="18"/>
              </w:rPr>
            </w:pPr>
            <w:ins w:id="384"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2415EDB1" w14:textId="77171631" w:rsidR="00E9458C" w:rsidRPr="003D4D19" w:rsidRDefault="00E9458C" w:rsidP="00E9458C">
            <w:pPr>
              <w:keepLines/>
              <w:widowControl w:val="0"/>
              <w:spacing w:after="0"/>
              <w:jc w:val="center"/>
              <w:rPr>
                <w:ins w:id="385" w:author="Per Lindell" w:date="2023-08-10T08:00:00Z"/>
                <w:rFonts w:ascii="Arial" w:hAnsi="Arial"/>
                <w:sz w:val="18"/>
              </w:rPr>
            </w:pPr>
            <w:ins w:id="386" w:author="Per Lindell" w:date="2023-09-16T14:59: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84C5FE3" w14:textId="4BBB57E0" w:rsidR="00E9458C" w:rsidRPr="003D4D19" w:rsidRDefault="00E9458C" w:rsidP="00E9458C">
            <w:pPr>
              <w:keepLines/>
              <w:widowControl w:val="0"/>
              <w:spacing w:after="0"/>
              <w:jc w:val="center"/>
              <w:rPr>
                <w:ins w:id="387" w:author="Per Lindell" w:date="2023-08-10T08:00:00Z"/>
                <w:rFonts w:ascii="Arial" w:hAnsi="Arial"/>
                <w:sz w:val="18"/>
              </w:rPr>
            </w:pPr>
            <w:ins w:id="388" w:author="Per Lindell" w:date="2023-09-16T14:59:00Z">
              <w:r w:rsidRPr="003D4D19">
                <w:rPr>
                  <w:rFonts w:ascii="Arial" w:hAnsi="Arial"/>
                  <w:sz w:val="18"/>
                </w:rPr>
                <w:t>N/A</w:t>
              </w:r>
            </w:ins>
          </w:p>
        </w:tc>
      </w:tr>
      <w:tr w:rsidR="00E9458C" w:rsidRPr="004F38F8" w14:paraId="20C580C3" w14:textId="77777777" w:rsidTr="00CB5333">
        <w:trPr>
          <w:trHeight w:val="187"/>
          <w:jc w:val="center"/>
          <w:ins w:id="389" w:author="Per Lindell" w:date="2023-09-16T14:55:00Z"/>
        </w:trPr>
        <w:tc>
          <w:tcPr>
            <w:tcW w:w="2007" w:type="dxa"/>
            <w:tcBorders>
              <w:top w:val="nil"/>
              <w:left w:val="single" w:sz="4" w:space="0" w:color="auto"/>
              <w:bottom w:val="nil"/>
              <w:right w:val="single" w:sz="4" w:space="0" w:color="auto"/>
            </w:tcBorders>
            <w:shd w:val="clear" w:color="auto" w:fill="auto"/>
          </w:tcPr>
          <w:p w14:paraId="26B8DA95" w14:textId="77777777" w:rsidR="00E9458C" w:rsidRPr="003D4D19" w:rsidRDefault="00E9458C" w:rsidP="00E9458C">
            <w:pPr>
              <w:keepLines/>
              <w:widowControl w:val="0"/>
              <w:spacing w:after="0"/>
              <w:jc w:val="center"/>
              <w:rPr>
                <w:ins w:id="390" w:author="Per Lindell" w:date="2023-09-16T14:55:00Z"/>
                <w:rFonts w:ascii="Arial" w:hAnsi="Arial"/>
                <w:sz w:val="18"/>
              </w:rPr>
            </w:pPr>
          </w:p>
        </w:tc>
        <w:tc>
          <w:tcPr>
            <w:tcW w:w="1146" w:type="dxa"/>
            <w:tcBorders>
              <w:top w:val="single" w:sz="4" w:space="0" w:color="auto"/>
              <w:left w:val="single" w:sz="4" w:space="0" w:color="auto"/>
              <w:right w:val="single" w:sz="4" w:space="0" w:color="auto"/>
            </w:tcBorders>
          </w:tcPr>
          <w:p w14:paraId="1CA64585" w14:textId="3A13578A" w:rsidR="00E9458C" w:rsidRPr="003D4D19" w:rsidRDefault="00E9458C" w:rsidP="00E9458C">
            <w:pPr>
              <w:keepLines/>
              <w:widowControl w:val="0"/>
              <w:spacing w:after="0"/>
              <w:jc w:val="center"/>
              <w:rPr>
                <w:ins w:id="391" w:author="Per Lindell" w:date="2023-09-16T14:55:00Z"/>
                <w:rFonts w:ascii="Arial" w:hAnsi="Arial"/>
                <w:sz w:val="18"/>
              </w:rPr>
            </w:pPr>
            <w:ins w:id="392" w:author="Per Lindell" w:date="2023-10-10T03:43:00Z">
              <w:r w:rsidRPr="00E9458C">
                <w:rPr>
                  <w:rFonts w:ascii="Arial" w:hAnsi="Arial"/>
                  <w:sz w:val="18"/>
                </w:rPr>
                <w:t>n5</w:t>
              </w:r>
            </w:ins>
          </w:p>
        </w:tc>
        <w:tc>
          <w:tcPr>
            <w:tcW w:w="960" w:type="dxa"/>
            <w:tcBorders>
              <w:top w:val="single" w:sz="4" w:space="0" w:color="auto"/>
              <w:left w:val="single" w:sz="4" w:space="0" w:color="auto"/>
              <w:right w:val="single" w:sz="4" w:space="0" w:color="auto"/>
            </w:tcBorders>
          </w:tcPr>
          <w:p w14:paraId="31C5CC6B" w14:textId="3B69C9E5" w:rsidR="00E9458C" w:rsidRPr="003D4D19" w:rsidRDefault="00E9458C" w:rsidP="00E9458C">
            <w:pPr>
              <w:keepLines/>
              <w:widowControl w:val="0"/>
              <w:spacing w:after="0"/>
              <w:jc w:val="center"/>
              <w:rPr>
                <w:ins w:id="393" w:author="Per Lindell" w:date="2023-09-16T14:55:00Z"/>
                <w:rFonts w:ascii="Arial" w:hAnsi="Arial"/>
                <w:sz w:val="18"/>
              </w:rPr>
            </w:pPr>
            <w:ins w:id="394" w:author="Per Lindell" w:date="2023-10-10T03:43:00Z">
              <w:r w:rsidRPr="00E9458C">
                <w:rPr>
                  <w:rFonts w:ascii="Arial" w:hAnsi="Arial"/>
                  <w:sz w:val="18"/>
                </w:rPr>
                <w:t>846.5</w:t>
              </w:r>
            </w:ins>
          </w:p>
        </w:tc>
        <w:tc>
          <w:tcPr>
            <w:tcW w:w="964" w:type="dxa"/>
            <w:tcBorders>
              <w:top w:val="single" w:sz="4" w:space="0" w:color="auto"/>
              <w:left w:val="single" w:sz="4" w:space="0" w:color="auto"/>
              <w:right w:val="single" w:sz="4" w:space="0" w:color="auto"/>
            </w:tcBorders>
          </w:tcPr>
          <w:p w14:paraId="0C3FFB31" w14:textId="311D9F0E" w:rsidR="00E9458C" w:rsidRPr="003D4D19" w:rsidRDefault="00E9458C" w:rsidP="00E9458C">
            <w:pPr>
              <w:keepLines/>
              <w:widowControl w:val="0"/>
              <w:spacing w:after="0"/>
              <w:jc w:val="center"/>
              <w:rPr>
                <w:ins w:id="395" w:author="Per Lindell" w:date="2023-09-16T14:55:00Z"/>
                <w:rFonts w:ascii="Arial" w:hAnsi="Arial"/>
                <w:sz w:val="18"/>
              </w:rPr>
            </w:pPr>
            <w:ins w:id="396" w:author="Per Lindell" w:date="2023-10-10T03:43:00Z">
              <w:r w:rsidRPr="00E9458C">
                <w:rPr>
                  <w:rFonts w:ascii="Arial" w:hAnsi="Arial"/>
                  <w:sz w:val="18"/>
                </w:rPr>
                <w:t>5</w:t>
              </w:r>
            </w:ins>
          </w:p>
        </w:tc>
        <w:tc>
          <w:tcPr>
            <w:tcW w:w="960" w:type="dxa"/>
            <w:tcBorders>
              <w:top w:val="single" w:sz="4" w:space="0" w:color="auto"/>
              <w:left w:val="single" w:sz="4" w:space="0" w:color="auto"/>
              <w:right w:val="single" w:sz="4" w:space="0" w:color="auto"/>
            </w:tcBorders>
          </w:tcPr>
          <w:p w14:paraId="0D9443DF" w14:textId="35660B55" w:rsidR="00E9458C" w:rsidRPr="003D4D19" w:rsidRDefault="00E9458C" w:rsidP="00E9458C">
            <w:pPr>
              <w:keepLines/>
              <w:widowControl w:val="0"/>
              <w:spacing w:after="0"/>
              <w:jc w:val="center"/>
              <w:rPr>
                <w:ins w:id="397" w:author="Per Lindell" w:date="2023-09-16T14:55:00Z"/>
                <w:rFonts w:ascii="Arial" w:hAnsi="Arial"/>
                <w:sz w:val="18"/>
              </w:rPr>
            </w:pPr>
            <w:ins w:id="398" w:author="Per Lindell" w:date="2023-10-10T03:43:00Z">
              <w:r w:rsidRPr="00E9458C">
                <w:rPr>
                  <w:rFonts w:ascii="Arial" w:hAnsi="Arial"/>
                  <w:sz w:val="18"/>
                </w:rPr>
                <w:t>25</w:t>
              </w:r>
            </w:ins>
          </w:p>
        </w:tc>
        <w:tc>
          <w:tcPr>
            <w:tcW w:w="960" w:type="dxa"/>
            <w:tcBorders>
              <w:top w:val="single" w:sz="4" w:space="0" w:color="auto"/>
              <w:left w:val="single" w:sz="4" w:space="0" w:color="auto"/>
              <w:right w:val="single" w:sz="4" w:space="0" w:color="auto"/>
            </w:tcBorders>
          </w:tcPr>
          <w:p w14:paraId="0BFC76EA" w14:textId="385A20FD" w:rsidR="00E9458C" w:rsidRPr="003D4D19" w:rsidRDefault="00E9458C" w:rsidP="00E9458C">
            <w:pPr>
              <w:keepLines/>
              <w:widowControl w:val="0"/>
              <w:spacing w:after="0"/>
              <w:jc w:val="center"/>
              <w:rPr>
                <w:ins w:id="399" w:author="Per Lindell" w:date="2023-09-16T14:55:00Z"/>
                <w:rFonts w:ascii="Arial" w:hAnsi="Arial"/>
                <w:sz w:val="18"/>
              </w:rPr>
            </w:pPr>
            <w:ins w:id="400" w:author="Per Lindell" w:date="2023-10-10T03:43:00Z">
              <w:r w:rsidRPr="00E9458C">
                <w:rPr>
                  <w:rFonts w:ascii="Arial" w:hAnsi="Arial"/>
                  <w:sz w:val="18"/>
                </w:rPr>
                <w:t>891.5</w:t>
              </w:r>
            </w:ins>
          </w:p>
        </w:tc>
        <w:tc>
          <w:tcPr>
            <w:tcW w:w="977" w:type="dxa"/>
            <w:tcBorders>
              <w:top w:val="single" w:sz="4" w:space="0" w:color="auto"/>
              <w:left w:val="single" w:sz="4" w:space="0" w:color="auto"/>
              <w:bottom w:val="single" w:sz="4" w:space="0" w:color="auto"/>
              <w:right w:val="single" w:sz="4" w:space="0" w:color="auto"/>
            </w:tcBorders>
          </w:tcPr>
          <w:p w14:paraId="6F6AAB9F" w14:textId="4D29625A" w:rsidR="00E9458C" w:rsidRPr="003D4D19" w:rsidRDefault="00E9458C" w:rsidP="00E9458C">
            <w:pPr>
              <w:keepLines/>
              <w:widowControl w:val="0"/>
              <w:spacing w:after="0"/>
              <w:jc w:val="center"/>
              <w:rPr>
                <w:ins w:id="401" w:author="Per Lindell" w:date="2023-09-16T14:55:00Z"/>
                <w:rFonts w:ascii="Arial" w:hAnsi="Arial"/>
                <w:sz w:val="18"/>
              </w:rPr>
            </w:pPr>
            <w:ins w:id="402"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A46F0F0" w14:textId="47AEF016" w:rsidR="00E9458C" w:rsidRPr="003D4D19" w:rsidRDefault="00E9458C" w:rsidP="00E9458C">
            <w:pPr>
              <w:keepLines/>
              <w:widowControl w:val="0"/>
              <w:spacing w:after="0"/>
              <w:jc w:val="center"/>
              <w:rPr>
                <w:ins w:id="403" w:author="Per Lindell" w:date="2023-09-16T14:55:00Z"/>
                <w:rFonts w:ascii="Arial" w:hAnsi="Arial"/>
                <w:sz w:val="18"/>
              </w:rPr>
            </w:pPr>
            <w:ins w:id="404"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E9622E5" w14:textId="1D3D4A38" w:rsidR="00E9458C" w:rsidRPr="003D4D19" w:rsidRDefault="00E9458C" w:rsidP="00E9458C">
            <w:pPr>
              <w:keepLines/>
              <w:widowControl w:val="0"/>
              <w:spacing w:after="0"/>
              <w:jc w:val="center"/>
              <w:rPr>
                <w:ins w:id="405" w:author="Per Lindell" w:date="2023-09-16T14:55:00Z"/>
                <w:rFonts w:ascii="Arial" w:hAnsi="Arial"/>
                <w:sz w:val="18"/>
              </w:rPr>
            </w:pPr>
            <w:ins w:id="406" w:author="Per Lindell" w:date="2023-09-16T14:59:00Z">
              <w:r w:rsidRPr="003D4D19">
                <w:rPr>
                  <w:rFonts w:ascii="Arial" w:hAnsi="Arial"/>
                  <w:sz w:val="18"/>
                </w:rPr>
                <w:t>N/A</w:t>
              </w:r>
            </w:ins>
          </w:p>
        </w:tc>
      </w:tr>
      <w:tr w:rsidR="00E9458C" w:rsidRPr="004F38F8" w14:paraId="33850BCF" w14:textId="77777777" w:rsidTr="00A01D5B">
        <w:trPr>
          <w:trHeight w:val="187"/>
          <w:jc w:val="center"/>
          <w:ins w:id="407" w:author="Per Lindell" w:date="2023-09-16T14:55:00Z"/>
        </w:trPr>
        <w:tc>
          <w:tcPr>
            <w:tcW w:w="2007" w:type="dxa"/>
            <w:tcBorders>
              <w:top w:val="nil"/>
              <w:left w:val="single" w:sz="4" w:space="0" w:color="auto"/>
              <w:bottom w:val="nil"/>
              <w:right w:val="single" w:sz="4" w:space="0" w:color="auto"/>
            </w:tcBorders>
            <w:shd w:val="clear" w:color="auto" w:fill="auto"/>
          </w:tcPr>
          <w:p w14:paraId="53E97CF3" w14:textId="77777777" w:rsidR="00E9458C" w:rsidRPr="003D4D19" w:rsidRDefault="00E9458C" w:rsidP="00E9458C">
            <w:pPr>
              <w:keepLines/>
              <w:widowControl w:val="0"/>
              <w:spacing w:after="0"/>
              <w:jc w:val="center"/>
              <w:rPr>
                <w:ins w:id="408" w:author="Per Lindell" w:date="2023-09-16T14:55:00Z"/>
                <w:rFonts w:ascii="Arial" w:hAnsi="Arial"/>
                <w:sz w:val="18"/>
              </w:rPr>
            </w:pPr>
          </w:p>
        </w:tc>
        <w:tc>
          <w:tcPr>
            <w:tcW w:w="1146" w:type="dxa"/>
            <w:tcBorders>
              <w:top w:val="single" w:sz="4" w:space="0" w:color="auto"/>
              <w:left w:val="single" w:sz="4" w:space="0" w:color="auto"/>
              <w:right w:val="single" w:sz="4" w:space="0" w:color="auto"/>
            </w:tcBorders>
          </w:tcPr>
          <w:p w14:paraId="3F6B5463" w14:textId="406603E8" w:rsidR="00E9458C" w:rsidRPr="003D4D19" w:rsidRDefault="00E9458C" w:rsidP="00E9458C">
            <w:pPr>
              <w:keepLines/>
              <w:widowControl w:val="0"/>
              <w:spacing w:after="0"/>
              <w:jc w:val="center"/>
              <w:rPr>
                <w:ins w:id="409" w:author="Per Lindell" w:date="2023-09-16T14:55:00Z"/>
                <w:rFonts w:ascii="Arial" w:hAnsi="Arial"/>
                <w:sz w:val="18"/>
              </w:rPr>
            </w:pPr>
            <w:ins w:id="410" w:author="Per Lindell" w:date="2023-10-10T03:43:00Z">
              <w:r w:rsidRPr="00E9458C">
                <w:rPr>
                  <w:rFonts w:ascii="Arial" w:hAnsi="Arial"/>
                  <w:sz w:val="18"/>
                </w:rPr>
                <w:t>n25</w:t>
              </w:r>
            </w:ins>
          </w:p>
        </w:tc>
        <w:tc>
          <w:tcPr>
            <w:tcW w:w="960" w:type="dxa"/>
            <w:tcBorders>
              <w:top w:val="single" w:sz="4" w:space="0" w:color="auto"/>
              <w:left w:val="single" w:sz="4" w:space="0" w:color="auto"/>
              <w:right w:val="single" w:sz="4" w:space="0" w:color="auto"/>
            </w:tcBorders>
          </w:tcPr>
          <w:p w14:paraId="13913934" w14:textId="2A40D683" w:rsidR="00E9458C" w:rsidRPr="003D4D19" w:rsidRDefault="00E9458C" w:rsidP="00E9458C">
            <w:pPr>
              <w:keepLines/>
              <w:widowControl w:val="0"/>
              <w:spacing w:after="0"/>
              <w:jc w:val="center"/>
              <w:rPr>
                <w:ins w:id="411" w:author="Per Lindell" w:date="2023-09-16T14:55:00Z"/>
                <w:rFonts w:ascii="Arial" w:hAnsi="Arial"/>
                <w:sz w:val="18"/>
              </w:rPr>
            </w:pPr>
            <w:ins w:id="412" w:author="Per Lindell" w:date="2023-10-10T03:43:00Z">
              <w:r w:rsidRPr="00E9458C">
                <w:rPr>
                  <w:rFonts w:ascii="Arial" w:hAnsi="Arial"/>
                  <w:sz w:val="18"/>
                </w:rPr>
                <w:t>N/A</w:t>
              </w:r>
            </w:ins>
          </w:p>
        </w:tc>
        <w:tc>
          <w:tcPr>
            <w:tcW w:w="964" w:type="dxa"/>
            <w:tcBorders>
              <w:top w:val="single" w:sz="4" w:space="0" w:color="auto"/>
              <w:left w:val="single" w:sz="4" w:space="0" w:color="auto"/>
              <w:right w:val="single" w:sz="4" w:space="0" w:color="auto"/>
            </w:tcBorders>
          </w:tcPr>
          <w:p w14:paraId="454C2E32" w14:textId="7BF56F6F" w:rsidR="00E9458C" w:rsidRPr="003D4D19" w:rsidRDefault="00E9458C" w:rsidP="00E9458C">
            <w:pPr>
              <w:keepLines/>
              <w:widowControl w:val="0"/>
              <w:spacing w:after="0"/>
              <w:jc w:val="center"/>
              <w:rPr>
                <w:ins w:id="413" w:author="Per Lindell" w:date="2023-09-16T14:55:00Z"/>
                <w:rFonts w:ascii="Arial" w:hAnsi="Arial"/>
                <w:sz w:val="18"/>
              </w:rPr>
            </w:pPr>
            <w:ins w:id="414" w:author="Per Lindell" w:date="2023-10-10T03:43:00Z">
              <w:r w:rsidRPr="00E9458C">
                <w:rPr>
                  <w:rFonts w:ascii="Arial" w:hAnsi="Arial"/>
                  <w:sz w:val="18"/>
                </w:rPr>
                <w:t>5</w:t>
              </w:r>
            </w:ins>
          </w:p>
        </w:tc>
        <w:tc>
          <w:tcPr>
            <w:tcW w:w="960" w:type="dxa"/>
            <w:tcBorders>
              <w:top w:val="single" w:sz="4" w:space="0" w:color="auto"/>
              <w:left w:val="single" w:sz="4" w:space="0" w:color="auto"/>
              <w:right w:val="single" w:sz="4" w:space="0" w:color="auto"/>
            </w:tcBorders>
          </w:tcPr>
          <w:p w14:paraId="169517BF" w14:textId="306D46D3" w:rsidR="00E9458C" w:rsidRPr="003D4D19" w:rsidRDefault="00E9458C" w:rsidP="00E9458C">
            <w:pPr>
              <w:keepLines/>
              <w:widowControl w:val="0"/>
              <w:spacing w:after="0"/>
              <w:jc w:val="center"/>
              <w:rPr>
                <w:ins w:id="415" w:author="Per Lindell" w:date="2023-09-16T14:55:00Z"/>
                <w:rFonts w:ascii="Arial" w:hAnsi="Arial"/>
                <w:sz w:val="18"/>
              </w:rPr>
            </w:pPr>
            <w:ins w:id="416" w:author="Per Lindell" w:date="2023-10-10T03:43:00Z">
              <w:r w:rsidRPr="00E9458C">
                <w:rPr>
                  <w:rFonts w:ascii="Arial" w:hAnsi="Arial"/>
                  <w:sz w:val="18"/>
                </w:rPr>
                <w:t>N/A</w:t>
              </w:r>
            </w:ins>
          </w:p>
        </w:tc>
        <w:tc>
          <w:tcPr>
            <w:tcW w:w="960" w:type="dxa"/>
            <w:tcBorders>
              <w:top w:val="single" w:sz="4" w:space="0" w:color="auto"/>
              <w:left w:val="single" w:sz="4" w:space="0" w:color="auto"/>
              <w:right w:val="single" w:sz="4" w:space="0" w:color="auto"/>
            </w:tcBorders>
          </w:tcPr>
          <w:p w14:paraId="70BCBD38" w14:textId="010CDBE3" w:rsidR="00E9458C" w:rsidRPr="003D4D19" w:rsidRDefault="00E9458C" w:rsidP="00E9458C">
            <w:pPr>
              <w:keepLines/>
              <w:widowControl w:val="0"/>
              <w:spacing w:after="0"/>
              <w:jc w:val="center"/>
              <w:rPr>
                <w:ins w:id="417" w:author="Per Lindell" w:date="2023-09-16T14:55:00Z"/>
                <w:rFonts w:ascii="Arial" w:hAnsi="Arial"/>
                <w:sz w:val="18"/>
              </w:rPr>
            </w:pPr>
            <w:ins w:id="418" w:author="Per Lindell" w:date="2023-10-10T03:43:00Z">
              <w:r w:rsidRPr="00E9458C">
                <w:rPr>
                  <w:rFonts w:ascii="Arial" w:hAnsi="Arial"/>
                  <w:sz w:val="18"/>
                </w:rPr>
                <w:t>1987</w:t>
              </w:r>
            </w:ins>
          </w:p>
        </w:tc>
        <w:tc>
          <w:tcPr>
            <w:tcW w:w="977" w:type="dxa"/>
            <w:tcBorders>
              <w:top w:val="single" w:sz="4" w:space="0" w:color="auto"/>
              <w:left w:val="single" w:sz="4" w:space="0" w:color="auto"/>
              <w:bottom w:val="single" w:sz="4" w:space="0" w:color="auto"/>
              <w:right w:val="single" w:sz="4" w:space="0" w:color="auto"/>
            </w:tcBorders>
          </w:tcPr>
          <w:p w14:paraId="13B40E73" w14:textId="2C5F5E4B" w:rsidR="00E9458C" w:rsidRPr="003D4D19" w:rsidRDefault="00E9458C" w:rsidP="00E9458C">
            <w:pPr>
              <w:keepLines/>
              <w:widowControl w:val="0"/>
              <w:spacing w:after="0"/>
              <w:jc w:val="center"/>
              <w:rPr>
                <w:ins w:id="419" w:author="Per Lindell" w:date="2023-09-16T14:55:00Z"/>
                <w:rFonts w:ascii="Arial" w:hAnsi="Arial"/>
                <w:sz w:val="18"/>
              </w:rPr>
            </w:pPr>
            <w:ins w:id="420" w:author="Per Lindell" w:date="2023-09-16T14:59:00Z">
              <w:r w:rsidRPr="003D4D19">
                <w:rPr>
                  <w:rFonts w:ascii="Arial" w:hAnsi="Arial"/>
                  <w:sz w:val="18"/>
                </w:rPr>
                <w:t>24.8</w:t>
              </w:r>
            </w:ins>
          </w:p>
        </w:tc>
        <w:tc>
          <w:tcPr>
            <w:tcW w:w="828" w:type="dxa"/>
            <w:tcBorders>
              <w:top w:val="single" w:sz="4" w:space="0" w:color="auto"/>
              <w:left w:val="single" w:sz="4" w:space="0" w:color="auto"/>
              <w:right w:val="single" w:sz="4" w:space="0" w:color="auto"/>
            </w:tcBorders>
            <w:shd w:val="clear" w:color="auto" w:fill="auto"/>
          </w:tcPr>
          <w:p w14:paraId="7D9B040D" w14:textId="61B12DF3" w:rsidR="00E9458C" w:rsidRPr="003D4D19" w:rsidRDefault="00E9458C" w:rsidP="00E9458C">
            <w:pPr>
              <w:keepLines/>
              <w:widowControl w:val="0"/>
              <w:spacing w:after="0"/>
              <w:jc w:val="center"/>
              <w:rPr>
                <w:ins w:id="421" w:author="Per Lindell" w:date="2023-09-16T14:55:00Z"/>
                <w:rFonts w:ascii="Arial" w:hAnsi="Arial"/>
                <w:sz w:val="18"/>
              </w:rPr>
            </w:pPr>
            <w:ins w:id="422"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EF7625B" w14:textId="4D7C348B" w:rsidR="00E9458C" w:rsidRPr="003D4D19" w:rsidRDefault="00E9458C" w:rsidP="00E9458C">
            <w:pPr>
              <w:keepLines/>
              <w:widowControl w:val="0"/>
              <w:spacing w:after="0"/>
              <w:jc w:val="center"/>
              <w:rPr>
                <w:ins w:id="423" w:author="Per Lindell" w:date="2023-09-16T14:55:00Z"/>
                <w:rFonts w:ascii="Arial" w:hAnsi="Arial"/>
                <w:sz w:val="18"/>
              </w:rPr>
            </w:pPr>
            <w:ins w:id="424" w:author="Per Lindell" w:date="2023-09-16T14:59:00Z">
              <w:r w:rsidRPr="003D4D19">
                <w:rPr>
                  <w:rFonts w:ascii="Arial" w:hAnsi="Arial"/>
                  <w:sz w:val="18"/>
                </w:rPr>
                <w:t>IMD3</w:t>
              </w:r>
            </w:ins>
          </w:p>
        </w:tc>
      </w:tr>
      <w:tr w:rsidR="00E9458C" w:rsidRPr="004F38F8" w14:paraId="2BD68C44" w14:textId="77777777" w:rsidTr="000C7352">
        <w:trPr>
          <w:trHeight w:val="187"/>
          <w:jc w:val="center"/>
          <w:ins w:id="425" w:author="Per Lindell" w:date="2023-09-16T14:55:00Z"/>
        </w:trPr>
        <w:tc>
          <w:tcPr>
            <w:tcW w:w="2007" w:type="dxa"/>
            <w:tcBorders>
              <w:top w:val="nil"/>
              <w:left w:val="single" w:sz="4" w:space="0" w:color="auto"/>
              <w:bottom w:val="single" w:sz="4" w:space="0" w:color="auto"/>
              <w:right w:val="single" w:sz="4" w:space="0" w:color="auto"/>
            </w:tcBorders>
            <w:shd w:val="clear" w:color="auto" w:fill="auto"/>
          </w:tcPr>
          <w:p w14:paraId="1222DA5F" w14:textId="77777777" w:rsidR="00E9458C" w:rsidRPr="003D4D19" w:rsidRDefault="00E9458C" w:rsidP="00E9458C">
            <w:pPr>
              <w:keepLines/>
              <w:widowControl w:val="0"/>
              <w:spacing w:after="0"/>
              <w:jc w:val="center"/>
              <w:rPr>
                <w:ins w:id="426" w:author="Per Lindell" w:date="2023-09-16T14:55: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201DA4" w14:textId="223C84A7" w:rsidR="00E9458C" w:rsidRPr="003D4D19" w:rsidRDefault="00E9458C" w:rsidP="00E9458C">
            <w:pPr>
              <w:keepLines/>
              <w:widowControl w:val="0"/>
              <w:spacing w:after="0"/>
              <w:jc w:val="center"/>
              <w:rPr>
                <w:ins w:id="427" w:author="Per Lindell" w:date="2023-09-16T14:55:00Z"/>
                <w:rFonts w:ascii="Arial" w:hAnsi="Arial"/>
                <w:sz w:val="18"/>
              </w:rPr>
            </w:pPr>
            <w:ins w:id="428" w:author="Per Lindell" w:date="2023-10-10T03:43:00Z">
              <w:r w:rsidRPr="00E9458C">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111E0016" w14:textId="2165390C" w:rsidR="00E9458C" w:rsidRPr="003D4D19" w:rsidRDefault="00E9458C" w:rsidP="00E9458C">
            <w:pPr>
              <w:keepLines/>
              <w:widowControl w:val="0"/>
              <w:spacing w:after="0"/>
              <w:jc w:val="center"/>
              <w:rPr>
                <w:ins w:id="429" w:author="Per Lindell" w:date="2023-09-16T14:55:00Z"/>
                <w:rFonts w:ascii="Arial" w:hAnsi="Arial"/>
                <w:sz w:val="18"/>
              </w:rPr>
            </w:pPr>
            <w:ins w:id="430" w:author="Per Lindell" w:date="2023-10-10T03:43:00Z">
              <w:r w:rsidRPr="00E9458C">
                <w:rPr>
                  <w:rFonts w:ascii="Arial" w:hAnsi="Arial"/>
                  <w:sz w:val="18"/>
                </w:rPr>
                <w:t>3680</w:t>
              </w:r>
            </w:ins>
          </w:p>
        </w:tc>
        <w:tc>
          <w:tcPr>
            <w:tcW w:w="964" w:type="dxa"/>
            <w:tcBorders>
              <w:top w:val="single" w:sz="4" w:space="0" w:color="auto"/>
              <w:left w:val="single" w:sz="4" w:space="0" w:color="auto"/>
              <w:bottom w:val="single" w:sz="4" w:space="0" w:color="auto"/>
              <w:right w:val="single" w:sz="4" w:space="0" w:color="auto"/>
            </w:tcBorders>
          </w:tcPr>
          <w:p w14:paraId="46F607DC" w14:textId="1532355E" w:rsidR="00E9458C" w:rsidRPr="003D4D19" w:rsidRDefault="00E9458C" w:rsidP="00E9458C">
            <w:pPr>
              <w:keepLines/>
              <w:widowControl w:val="0"/>
              <w:spacing w:after="0"/>
              <w:jc w:val="center"/>
              <w:rPr>
                <w:ins w:id="431" w:author="Per Lindell" w:date="2023-09-16T14:55:00Z"/>
                <w:rFonts w:ascii="Arial" w:hAnsi="Arial"/>
                <w:sz w:val="18"/>
              </w:rPr>
            </w:pPr>
            <w:ins w:id="432" w:author="Per Lindell" w:date="2023-10-10T03:43:00Z">
              <w:r w:rsidRPr="00E9458C">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679861C7" w14:textId="30A6B240" w:rsidR="00E9458C" w:rsidRPr="003D4D19" w:rsidRDefault="00E9458C" w:rsidP="00E9458C">
            <w:pPr>
              <w:keepLines/>
              <w:widowControl w:val="0"/>
              <w:spacing w:after="0"/>
              <w:jc w:val="center"/>
              <w:rPr>
                <w:ins w:id="433" w:author="Per Lindell" w:date="2023-09-16T14:55:00Z"/>
                <w:rFonts w:ascii="Arial" w:hAnsi="Arial"/>
                <w:sz w:val="18"/>
              </w:rPr>
            </w:pPr>
            <w:ins w:id="434" w:author="Per Lindell" w:date="2023-10-10T03:43:00Z">
              <w:r w:rsidRPr="00E9458C">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
          <w:p w14:paraId="5BEC0DD8" w14:textId="59E72BEA" w:rsidR="00E9458C" w:rsidRPr="003D4D19" w:rsidRDefault="00E9458C" w:rsidP="00E9458C">
            <w:pPr>
              <w:keepLines/>
              <w:widowControl w:val="0"/>
              <w:spacing w:after="0"/>
              <w:jc w:val="center"/>
              <w:rPr>
                <w:ins w:id="435" w:author="Per Lindell" w:date="2023-09-16T14:55:00Z"/>
                <w:rFonts w:ascii="Arial" w:hAnsi="Arial"/>
                <w:sz w:val="18"/>
              </w:rPr>
            </w:pPr>
            <w:ins w:id="436" w:author="Per Lindell" w:date="2023-10-10T03:43:00Z">
              <w:r w:rsidRPr="00E9458C">
                <w:rPr>
                  <w:rFonts w:ascii="Arial" w:hAnsi="Arial"/>
                  <w:sz w:val="18"/>
                </w:rPr>
                <w:t>3680</w:t>
              </w:r>
            </w:ins>
          </w:p>
        </w:tc>
        <w:tc>
          <w:tcPr>
            <w:tcW w:w="977" w:type="dxa"/>
            <w:tcBorders>
              <w:top w:val="single" w:sz="4" w:space="0" w:color="auto"/>
              <w:left w:val="single" w:sz="4" w:space="0" w:color="auto"/>
              <w:bottom w:val="single" w:sz="4" w:space="0" w:color="auto"/>
              <w:right w:val="single" w:sz="4" w:space="0" w:color="auto"/>
            </w:tcBorders>
          </w:tcPr>
          <w:p w14:paraId="09DC0FA8" w14:textId="543BF1A2" w:rsidR="00E9458C" w:rsidRPr="003D4D19" w:rsidRDefault="00E9458C" w:rsidP="00E9458C">
            <w:pPr>
              <w:keepLines/>
              <w:widowControl w:val="0"/>
              <w:spacing w:after="0"/>
              <w:jc w:val="center"/>
              <w:rPr>
                <w:ins w:id="437" w:author="Per Lindell" w:date="2023-09-16T14:55:00Z"/>
                <w:rFonts w:ascii="Arial" w:hAnsi="Arial"/>
                <w:sz w:val="18"/>
              </w:rPr>
            </w:pPr>
            <w:ins w:id="438"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A5160FE" w14:textId="1AB1BC4E" w:rsidR="00E9458C" w:rsidRPr="003D4D19" w:rsidRDefault="00E9458C" w:rsidP="00E9458C">
            <w:pPr>
              <w:keepLines/>
              <w:widowControl w:val="0"/>
              <w:spacing w:after="0"/>
              <w:jc w:val="center"/>
              <w:rPr>
                <w:ins w:id="439" w:author="Per Lindell" w:date="2023-09-16T14:55:00Z"/>
                <w:rFonts w:ascii="Arial" w:hAnsi="Arial"/>
                <w:sz w:val="18"/>
              </w:rPr>
            </w:pPr>
            <w:ins w:id="440" w:author="Per Lindell" w:date="2023-09-16T14:59: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F02DC9E" w14:textId="2F91B7C1" w:rsidR="00E9458C" w:rsidRPr="003D4D19" w:rsidRDefault="00E9458C" w:rsidP="00E9458C">
            <w:pPr>
              <w:keepLines/>
              <w:widowControl w:val="0"/>
              <w:spacing w:after="0"/>
              <w:jc w:val="center"/>
              <w:rPr>
                <w:ins w:id="441" w:author="Per Lindell" w:date="2023-09-16T14:55:00Z"/>
                <w:rFonts w:ascii="Arial" w:hAnsi="Arial"/>
                <w:sz w:val="18"/>
              </w:rPr>
            </w:pPr>
            <w:ins w:id="442" w:author="Per Lindell" w:date="2023-09-16T14:59:00Z">
              <w:r w:rsidRPr="003D4D19">
                <w:rPr>
                  <w:rFonts w:ascii="Arial" w:hAnsi="Arial"/>
                  <w:sz w:val="18"/>
                </w:rPr>
                <w:t>N/A</w:t>
              </w:r>
            </w:ins>
          </w:p>
        </w:tc>
      </w:tr>
      <w:tr w:rsidR="00E9458C" w:rsidRPr="004F38F8" w14:paraId="4C860C3E" w14:textId="77777777" w:rsidTr="00E63048">
        <w:trPr>
          <w:trHeight w:val="187"/>
          <w:jc w:val="center"/>
          <w:ins w:id="443" w:author="Per Lindell" w:date="2023-09-16T15:15:00Z"/>
        </w:trPr>
        <w:tc>
          <w:tcPr>
            <w:tcW w:w="9859" w:type="dxa"/>
            <w:gridSpan w:val="9"/>
            <w:tcBorders>
              <w:top w:val="nil"/>
              <w:left w:val="single" w:sz="4" w:space="0" w:color="auto"/>
              <w:bottom w:val="single" w:sz="4" w:space="0" w:color="auto"/>
              <w:right w:val="single" w:sz="4" w:space="0" w:color="auto"/>
            </w:tcBorders>
            <w:shd w:val="clear" w:color="auto" w:fill="auto"/>
          </w:tcPr>
          <w:p w14:paraId="56531629" w14:textId="16C2FEF5" w:rsidR="00E9458C" w:rsidRPr="003D4D19" w:rsidRDefault="00E9458C" w:rsidP="00E9458C">
            <w:pPr>
              <w:pStyle w:val="TAN"/>
              <w:rPr>
                <w:ins w:id="444" w:author="Per Lindell" w:date="2023-09-16T15:15:00Z"/>
              </w:rPr>
            </w:pPr>
            <w:ins w:id="445" w:author="Per Lindell" w:date="2023-09-16T15:17:00Z">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0F04B6C7" w14:textId="4A744B0B" w:rsidR="00CD0B2F" w:rsidRPr="00C113E1" w:rsidRDefault="00CD0B2F" w:rsidP="00CD0B2F">
      <w:pPr>
        <w:pStyle w:val="Heading3"/>
        <w:rPr>
          <w:ins w:id="446" w:author="Per Lindell" w:date="2023-08-10T08:00:00Z"/>
          <w:lang w:eastAsia="ja-JP"/>
        </w:rPr>
      </w:pPr>
      <w:bookmarkStart w:id="447" w:name="_Toc136331292"/>
      <w:ins w:id="448" w:author="Per Lindell" w:date="2023-08-10T08:00:00Z">
        <w:r>
          <w:rPr>
            <w:lang w:eastAsia="ja-JP"/>
          </w:rPr>
          <w:t>6.</w:t>
        </w:r>
      </w:ins>
      <w:ins w:id="449" w:author="Per Lindell" w:date="2023-08-10T08:09:00Z">
        <w:r w:rsidR="00C86358">
          <w:rPr>
            <w:lang w:eastAsia="ja-JP"/>
          </w:rPr>
          <w:t>x</w:t>
        </w:r>
      </w:ins>
      <w:ins w:id="450" w:author="Per Lindell" w:date="2023-08-10T08:00:00Z">
        <w:r w:rsidRPr="00C113E1">
          <w:rPr>
            <w:lang w:eastAsia="ja-JP"/>
          </w:rPr>
          <w:t>.4</w:t>
        </w:r>
        <w:r w:rsidRPr="00C113E1">
          <w:rPr>
            <w:lang w:eastAsia="ja-JP"/>
          </w:rPr>
          <w:tab/>
          <w:t>∆TIB and ∆RIB values</w:t>
        </w:r>
        <w:bookmarkEnd w:id="447"/>
      </w:ins>
    </w:p>
    <w:p w14:paraId="42E4B334" w14:textId="77777777" w:rsidR="00CD0B2F" w:rsidRPr="00C113E1" w:rsidRDefault="00CD0B2F" w:rsidP="00CD0B2F">
      <w:pPr>
        <w:rPr>
          <w:ins w:id="451" w:author="Per Lindell" w:date="2023-08-10T08:00:00Z"/>
          <w:lang w:eastAsia="zh-CN"/>
        </w:rPr>
      </w:pPr>
      <w:ins w:id="452" w:author="Per Lindell" w:date="2023-08-10T08:00:00Z">
        <w:r w:rsidRPr="00C113E1">
          <w:rPr>
            <w:lang w:eastAsia="ja-JP"/>
          </w:rPr>
          <w:t>There is no change by comparing to the values for PC3 CA, so this section is omitted.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3662650"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A4B27" w:rsidRPr="006536AF">
        <w:fldChar w:fldCharType="begin"/>
      </w:r>
      <w:r w:rsidR="00BA4B27">
        <w:instrText>HYPERLINK "file:///D:\\RAN4%23108\\Docs\\R4-2311065.zip"</w:instrText>
      </w:r>
      <w:r w:rsidR="00BA4B27" w:rsidRPr="006536AF">
        <w:fldChar w:fldCharType="separate"/>
      </w:r>
      <w:r w:rsidR="00BA4B27" w:rsidRPr="006536AF">
        <w:t>R4-2311065</w:t>
      </w:r>
      <w:r w:rsidR="00BA4B27" w:rsidRPr="006536AF">
        <w:fldChar w:fldCharType="end"/>
      </w:r>
      <w:r w:rsidR="00BA4B27" w:rsidRPr="006536AF">
        <w:t xml:space="preserve">, </w:t>
      </w:r>
      <w:r w:rsidR="006536AF" w:rsidRPr="006536AF">
        <w:t>Revised WID for HPUE_NR_CADC_SUL_R18 RAN4#108</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9D2BF" w14:textId="77777777" w:rsidR="00BE34C0" w:rsidRDefault="00BE34C0">
      <w:r>
        <w:separator/>
      </w:r>
    </w:p>
  </w:endnote>
  <w:endnote w:type="continuationSeparator" w:id="0">
    <w:p w14:paraId="33E28B76" w14:textId="77777777" w:rsidR="00BE34C0" w:rsidRDefault="00BE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44106" w14:textId="77777777" w:rsidR="00BE34C0" w:rsidRDefault="00BE34C0">
      <w:r>
        <w:separator/>
      </w:r>
    </w:p>
  </w:footnote>
  <w:footnote w:type="continuationSeparator" w:id="0">
    <w:p w14:paraId="7EA39BC7" w14:textId="77777777" w:rsidR="00BE34C0" w:rsidRDefault="00BE3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399"/>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71E79"/>
    <w:rsid w:val="00072884"/>
    <w:rsid w:val="00074500"/>
    <w:rsid w:val="0007479B"/>
    <w:rsid w:val="00074B4B"/>
    <w:rsid w:val="000751CD"/>
    <w:rsid w:val="00075C8C"/>
    <w:rsid w:val="00076B73"/>
    <w:rsid w:val="00077520"/>
    <w:rsid w:val="00077CBC"/>
    <w:rsid w:val="00082E50"/>
    <w:rsid w:val="00085100"/>
    <w:rsid w:val="0009018D"/>
    <w:rsid w:val="0009095C"/>
    <w:rsid w:val="00090E76"/>
    <w:rsid w:val="0009275B"/>
    <w:rsid w:val="000939A8"/>
    <w:rsid w:val="00093E7E"/>
    <w:rsid w:val="000950E9"/>
    <w:rsid w:val="00095CF5"/>
    <w:rsid w:val="00095FD0"/>
    <w:rsid w:val="000978DC"/>
    <w:rsid w:val="000A0E72"/>
    <w:rsid w:val="000A2169"/>
    <w:rsid w:val="000A3D84"/>
    <w:rsid w:val="000A60DF"/>
    <w:rsid w:val="000B05EE"/>
    <w:rsid w:val="000B11CF"/>
    <w:rsid w:val="000B1B33"/>
    <w:rsid w:val="000B1BF8"/>
    <w:rsid w:val="000B252D"/>
    <w:rsid w:val="000B58BB"/>
    <w:rsid w:val="000B7955"/>
    <w:rsid w:val="000C2523"/>
    <w:rsid w:val="000C43E9"/>
    <w:rsid w:val="000C69E7"/>
    <w:rsid w:val="000C7352"/>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06E4"/>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028"/>
    <w:rsid w:val="001D4A61"/>
    <w:rsid w:val="001D57EA"/>
    <w:rsid w:val="001D6FC8"/>
    <w:rsid w:val="001E365F"/>
    <w:rsid w:val="001E5C85"/>
    <w:rsid w:val="001E6CB1"/>
    <w:rsid w:val="001E73B6"/>
    <w:rsid w:val="001E7CB0"/>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67752"/>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741"/>
    <w:rsid w:val="002B0570"/>
    <w:rsid w:val="002B12EE"/>
    <w:rsid w:val="002B1D31"/>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4D19"/>
    <w:rsid w:val="003D5017"/>
    <w:rsid w:val="003D6187"/>
    <w:rsid w:val="003E08C5"/>
    <w:rsid w:val="003E16CC"/>
    <w:rsid w:val="003E5082"/>
    <w:rsid w:val="003E533B"/>
    <w:rsid w:val="003E6C3F"/>
    <w:rsid w:val="003E7286"/>
    <w:rsid w:val="003F2D11"/>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621"/>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4DA6"/>
    <w:rsid w:val="004B70B4"/>
    <w:rsid w:val="004C0906"/>
    <w:rsid w:val="004C0C83"/>
    <w:rsid w:val="004C320D"/>
    <w:rsid w:val="004C4662"/>
    <w:rsid w:val="004C50C4"/>
    <w:rsid w:val="004C5276"/>
    <w:rsid w:val="004C531C"/>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541A"/>
    <w:rsid w:val="004F013E"/>
    <w:rsid w:val="004F38F8"/>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49D3"/>
    <w:rsid w:val="006162A1"/>
    <w:rsid w:val="00617150"/>
    <w:rsid w:val="006213B7"/>
    <w:rsid w:val="00622174"/>
    <w:rsid w:val="00623666"/>
    <w:rsid w:val="00623883"/>
    <w:rsid w:val="006253BE"/>
    <w:rsid w:val="0062781C"/>
    <w:rsid w:val="00630472"/>
    <w:rsid w:val="00633367"/>
    <w:rsid w:val="00635A04"/>
    <w:rsid w:val="006362A6"/>
    <w:rsid w:val="0063657E"/>
    <w:rsid w:val="0064093D"/>
    <w:rsid w:val="006448E2"/>
    <w:rsid w:val="006458C4"/>
    <w:rsid w:val="006516F7"/>
    <w:rsid w:val="00651B84"/>
    <w:rsid w:val="006536AF"/>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5C56"/>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5617"/>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1B2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1997"/>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87A74"/>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06CB"/>
    <w:rsid w:val="008F2B58"/>
    <w:rsid w:val="008F4801"/>
    <w:rsid w:val="008F67EC"/>
    <w:rsid w:val="008F777D"/>
    <w:rsid w:val="00900562"/>
    <w:rsid w:val="0090090D"/>
    <w:rsid w:val="00901A3E"/>
    <w:rsid w:val="0090730E"/>
    <w:rsid w:val="009075BE"/>
    <w:rsid w:val="009114BF"/>
    <w:rsid w:val="00911A07"/>
    <w:rsid w:val="00913C01"/>
    <w:rsid w:val="00915224"/>
    <w:rsid w:val="00916058"/>
    <w:rsid w:val="00916E10"/>
    <w:rsid w:val="00924974"/>
    <w:rsid w:val="009260EF"/>
    <w:rsid w:val="0092660C"/>
    <w:rsid w:val="00926DC8"/>
    <w:rsid w:val="00932DA3"/>
    <w:rsid w:val="00934121"/>
    <w:rsid w:val="009360EF"/>
    <w:rsid w:val="009377C7"/>
    <w:rsid w:val="00940DF3"/>
    <w:rsid w:val="00951A58"/>
    <w:rsid w:val="00952C83"/>
    <w:rsid w:val="00953A4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0FA1"/>
    <w:rsid w:val="00A01D5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2B0B"/>
    <w:rsid w:val="00A73C46"/>
    <w:rsid w:val="00A73FF4"/>
    <w:rsid w:val="00A770C6"/>
    <w:rsid w:val="00A7774B"/>
    <w:rsid w:val="00A839A3"/>
    <w:rsid w:val="00A8569E"/>
    <w:rsid w:val="00A86C81"/>
    <w:rsid w:val="00A8788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5667"/>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845"/>
    <w:rsid w:val="00B34979"/>
    <w:rsid w:val="00B37F49"/>
    <w:rsid w:val="00B4089B"/>
    <w:rsid w:val="00B41E41"/>
    <w:rsid w:val="00B44EE2"/>
    <w:rsid w:val="00B4637B"/>
    <w:rsid w:val="00B4683F"/>
    <w:rsid w:val="00B46D1E"/>
    <w:rsid w:val="00B477BE"/>
    <w:rsid w:val="00B50664"/>
    <w:rsid w:val="00B50CB7"/>
    <w:rsid w:val="00B54A26"/>
    <w:rsid w:val="00B54DE8"/>
    <w:rsid w:val="00B575CC"/>
    <w:rsid w:val="00B60913"/>
    <w:rsid w:val="00B61FA6"/>
    <w:rsid w:val="00B62B38"/>
    <w:rsid w:val="00B63B07"/>
    <w:rsid w:val="00B63CF3"/>
    <w:rsid w:val="00B64562"/>
    <w:rsid w:val="00B64A20"/>
    <w:rsid w:val="00B7029A"/>
    <w:rsid w:val="00B72A0C"/>
    <w:rsid w:val="00B74527"/>
    <w:rsid w:val="00B80714"/>
    <w:rsid w:val="00B83D16"/>
    <w:rsid w:val="00B84198"/>
    <w:rsid w:val="00B8446C"/>
    <w:rsid w:val="00B8546B"/>
    <w:rsid w:val="00B861A4"/>
    <w:rsid w:val="00B8623F"/>
    <w:rsid w:val="00B87F46"/>
    <w:rsid w:val="00B90821"/>
    <w:rsid w:val="00B91420"/>
    <w:rsid w:val="00B9339C"/>
    <w:rsid w:val="00B96E02"/>
    <w:rsid w:val="00BA120D"/>
    <w:rsid w:val="00BA417A"/>
    <w:rsid w:val="00BA4B27"/>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34C0"/>
    <w:rsid w:val="00BE46A4"/>
    <w:rsid w:val="00BE5050"/>
    <w:rsid w:val="00BE6FA5"/>
    <w:rsid w:val="00BE7A52"/>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0E2D"/>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1C31"/>
    <w:rsid w:val="00C525B4"/>
    <w:rsid w:val="00C53E7A"/>
    <w:rsid w:val="00C54434"/>
    <w:rsid w:val="00C5487A"/>
    <w:rsid w:val="00C558D3"/>
    <w:rsid w:val="00C5632A"/>
    <w:rsid w:val="00C603CC"/>
    <w:rsid w:val="00C6215D"/>
    <w:rsid w:val="00C6294C"/>
    <w:rsid w:val="00C67595"/>
    <w:rsid w:val="00C70067"/>
    <w:rsid w:val="00C73AD0"/>
    <w:rsid w:val="00C74890"/>
    <w:rsid w:val="00C7588F"/>
    <w:rsid w:val="00C76046"/>
    <w:rsid w:val="00C77FE3"/>
    <w:rsid w:val="00C81F4B"/>
    <w:rsid w:val="00C8341F"/>
    <w:rsid w:val="00C85B35"/>
    <w:rsid w:val="00C85C89"/>
    <w:rsid w:val="00C86358"/>
    <w:rsid w:val="00C91300"/>
    <w:rsid w:val="00C92AFC"/>
    <w:rsid w:val="00C9456C"/>
    <w:rsid w:val="00C94D4A"/>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0B2F"/>
    <w:rsid w:val="00CD462D"/>
    <w:rsid w:val="00CD5286"/>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1A42"/>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0C4"/>
    <w:rsid w:val="00D72789"/>
    <w:rsid w:val="00D72EA5"/>
    <w:rsid w:val="00D75730"/>
    <w:rsid w:val="00D758D1"/>
    <w:rsid w:val="00D763A3"/>
    <w:rsid w:val="00D766DB"/>
    <w:rsid w:val="00D81C12"/>
    <w:rsid w:val="00D8281A"/>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5643"/>
    <w:rsid w:val="00E20795"/>
    <w:rsid w:val="00E213BB"/>
    <w:rsid w:val="00E22739"/>
    <w:rsid w:val="00E24020"/>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58C"/>
    <w:rsid w:val="00E9470B"/>
    <w:rsid w:val="00E968DA"/>
    <w:rsid w:val="00E9762D"/>
    <w:rsid w:val="00EA1C20"/>
    <w:rsid w:val="00EA3BDA"/>
    <w:rsid w:val="00EA3C24"/>
    <w:rsid w:val="00EA3E64"/>
    <w:rsid w:val="00EA5342"/>
    <w:rsid w:val="00EB01E1"/>
    <w:rsid w:val="00EB41E9"/>
    <w:rsid w:val="00EB41FB"/>
    <w:rsid w:val="00EB6BA5"/>
    <w:rsid w:val="00EC0E58"/>
    <w:rsid w:val="00EC1F92"/>
    <w:rsid w:val="00EC3C31"/>
    <w:rsid w:val="00ED2AC6"/>
    <w:rsid w:val="00ED2D1F"/>
    <w:rsid w:val="00ED37CE"/>
    <w:rsid w:val="00ED3D37"/>
    <w:rsid w:val="00ED7DD2"/>
    <w:rsid w:val="00EE1204"/>
    <w:rsid w:val="00EE20B2"/>
    <w:rsid w:val="00EE6FF9"/>
    <w:rsid w:val="00EF28D1"/>
    <w:rsid w:val="00EF4464"/>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CD"/>
    <w:rsid w:val="00F62403"/>
    <w:rsid w:val="00F65701"/>
    <w:rsid w:val="00F67EB5"/>
    <w:rsid w:val="00F70128"/>
    <w:rsid w:val="00F72F03"/>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2F5E"/>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3</Pages>
  <Words>491</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194</cp:revision>
  <cp:lastPrinted>2013-07-05T12:11:00Z</cp:lastPrinted>
  <dcterms:created xsi:type="dcterms:W3CDTF">2022-09-28T05:59:00Z</dcterms:created>
  <dcterms:modified xsi:type="dcterms:W3CDTF">2023-10-10T07:37:00Z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